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8A0BD6"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1418AE">
        <w:rPr>
          <w:b/>
          <w:i/>
          <w:noProof/>
          <w:sz w:val="28"/>
        </w:rPr>
        <w:t>2083</w:t>
      </w:r>
    </w:p>
    <w:p w14:paraId="7CB45193" w14:textId="54C1F130" w:rsidR="001E41F3" w:rsidRDefault="00382E94"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AC09D" w:rsidR="001E41F3" w:rsidRPr="008D694B" w:rsidRDefault="001418AE" w:rsidP="008D694B">
            <w:pPr>
              <w:pStyle w:val="CRCoverPage"/>
              <w:spacing w:after="0"/>
              <w:jc w:val="center"/>
              <w:rPr>
                <w:b/>
                <w:noProof/>
                <w:sz w:val="28"/>
              </w:rPr>
            </w:pPr>
            <w:r>
              <w:rPr>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F7EBD" w:rsidR="001E41F3" w:rsidRDefault="00CB16D8">
            <w:pPr>
              <w:pStyle w:val="CRCoverPage"/>
              <w:spacing w:after="0"/>
              <w:ind w:left="100"/>
              <w:rPr>
                <w:noProof/>
              </w:rPr>
            </w:pPr>
            <w:r>
              <w:rPr>
                <w:noProof/>
              </w:rPr>
              <w:t xml:space="preserve">Corrections </w:t>
            </w:r>
            <w:r w:rsidR="00D97704">
              <w:rPr>
                <w:noProof/>
              </w:rPr>
              <w:t>to TC 7.4a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D8047" w:rsidR="001E41F3" w:rsidRDefault="00D97704">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B5673" w:rsidR="001E41F3" w:rsidRDefault="00D97704">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97704" w14:paraId="21016551" w14:textId="77777777" w:rsidTr="00547111">
        <w:tc>
          <w:tcPr>
            <w:tcW w:w="2694" w:type="dxa"/>
            <w:gridSpan w:val="2"/>
            <w:tcBorders>
              <w:left w:val="single" w:sz="4" w:space="0" w:color="auto"/>
            </w:tcBorders>
          </w:tcPr>
          <w:p w14:paraId="49433147" w14:textId="77777777" w:rsidR="00D97704" w:rsidRDefault="00D97704" w:rsidP="00D97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93D98" w14:textId="77777777" w:rsidR="00D97704" w:rsidRDefault="00D97704" w:rsidP="00D97704">
            <w:pPr>
              <w:pStyle w:val="CRCoverPage"/>
              <w:spacing w:after="0"/>
              <w:ind w:left="100"/>
              <w:rPr>
                <w:noProof/>
              </w:rPr>
            </w:pPr>
            <w:r>
              <w:rPr>
                <w:noProof/>
              </w:rPr>
              <w:t>Aligned with current TTCN behavior in that the SS ends the call.</w:t>
            </w:r>
          </w:p>
          <w:p w14:paraId="31C656EC" w14:textId="53433DAD" w:rsidR="00052EA4" w:rsidRDefault="00052EA4" w:rsidP="00D97704">
            <w:pPr>
              <w:pStyle w:val="CRCoverPage"/>
              <w:spacing w:after="0"/>
              <w:ind w:left="100"/>
              <w:rPr>
                <w:noProof/>
              </w:rPr>
            </w:pPr>
            <w:r>
              <w:rPr>
                <w:noProof/>
              </w:rPr>
              <w:t>Fixed editorials as found.</w:t>
            </w:r>
            <w:bookmarkStart w:id="1" w:name="_GoBack"/>
            <w:bookmarkEnd w:id="1"/>
          </w:p>
        </w:tc>
      </w:tr>
      <w:tr w:rsidR="00D97704" w14:paraId="1F886379" w14:textId="77777777" w:rsidTr="00547111">
        <w:tc>
          <w:tcPr>
            <w:tcW w:w="2694" w:type="dxa"/>
            <w:gridSpan w:val="2"/>
            <w:tcBorders>
              <w:left w:val="single" w:sz="4" w:space="0" w:color="auto"/>
            </w:tcBorders>
          </w:tcPr>
          <w:p w14:paraId="4D989623" w14:textId="77777777" w:rsidR="00D97704" w:rsidRDefault="00D97704" w:rsidP="00D97704">
            <w:pPr>
              <w:pStyle w:val="CRCoverPage"/>
              <w:spacing w:after="0"/>
              <w:rPr>
                <w:b/>
                <w:i/>
                <w:noProof/>
                <w:sz w:val="8"/>
                <w:szCs w:val="8"/>
              </w:rPr>
            </w:pPr>
          </w:p>
        </w:tc>
        <w:tc>
          <w:tcPr>
            <w:tcW w:w="6946" w:type="dxa"/>
            <w:gridSpan w:val="9"/>
            <w:tcBorders>
              <w:right w:val="single" w:sz="4" w:space="0" w:color="auto"/>
            </w:tcBorders>
          </w:tcPr>
          <w:p w14:paraId="71C4A204" w14:textId="77777777" w:rsidR="00D97704" w:rsidRDefault="00D97704" w:rsidP="00D97704">
            <w:pPr>
              <w:pStyle w:val="CRCoverPage"/>
              <w:spacing w:after="0"/>
              <w:rPr>
                <w:noProof/>
                <w:sz w:val="8"/>
                <w:szCs w:val="8"/>
              </w:rPr>
            </w:pPr>
          </w:p>
        </w:tc>
      </w:tr>
      <w:tr w:rsidR="00D97704" w14:paraId="678D7BF9" w14:textId="77777777" w:rsidTr="00547111">
        <w:tc>
          <w:tcPr>
            <w:tcW w:w="2694" w:type="dxa"/>
            <w:gridSpan w:val="2"/>
            <w:tcBorders>
              <w:left w:val="single" w:sz="4" w:space="0" w:color="auto"/>
              <w:bottom w:val="single" w:sz="4" w:space="0" w:color="auto"/>
            </w:tcBorders>
          </w:tcPr>
          <w:p w14:paraId="4E5CE1B6" w14:textId="77777777" w:rsidR="00D97704" w:rsidRDefault="00D97704" w:rsidP="00D97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82854" w:rsidR="00D97704" w:rsidRDefault="00D97704" w:rsidP="00D97704">
            <w:pPr>
              <w:pStyle w:val="CRCoverPage"/>
              <w:spacing w:after="0"/>
              <w:ind w:left="100"/>
              <w:rPr>
                <w:noProof/>
              </w:rPr>
            </w:pPr>
            <w:r>
              <w:rPr>
                <w:noProof/>
              </w:rPr>
              <w:t>Incomplete test case description.</w:t>
            </w:r>
          </w:p>
        </w:tc>
      </w:tr>
      <w:tr w:rsidR="00D97704" w14:paraId="034AF533" w14:textId="77777777" w:rsidTr="00547111">
        <w:tc>
          <w:tcPr>
            <w:tcW w:w="2694" w:type="dxa"/>
            <w:gridSpan w:val="2"/>
          </w:tcPr>
          <w:p w14:paraId="39D9EB5B" w14:textId="77777777" w:rsidR="00D97704" w:rsidRDefault="00D97704" w:rsidP="00D97704">
            <w:pPr>
              <w:pStyle w:val="CRCoverPage"/>
              <w:spacing w:after="0"/>
              <w:rPr>
                <w:b/>
                <w:i/>
                <w:noProof/>
                <w:sz w:val="8"/>
                <w:szCs w:val="8"/>
              </w:rPr>
            </w:pPr>
          </w:p>
        </w:tc>
        <w:tc>
          <w:tcPr>
            <w:tcW w:w="6946" w:type="dxa"/>
            <w:gridSpan w:val="9"/>
          </w:tcPr>
          <w:p w14:paraId="7826CB1C" w14:textId="77777777" w:rsidR="00D97704" w:rsidRDefault="00D97704" w:rsidP="00D97704">
            <w:pPr>
              <w:pStyle w:val="CRCoverPage"/>
              <w:spacing w:after="0"/>
              <w:rPr>
                <w:noProof/>
                <w:sz w:val="8"/>
                <w:szCs w:val="8"/>
              </w:rPr>
            </w:pPr>
          </w:p>
        </w:tc>
      </w:tr>
      <w:tr w:rsidR="00D97704" w14:paraId="6A17D7AC" w14:textId="77777777" w:rsidTr="00547111">
        <w:tc>
          <w:tcPr>
            <w:tcW w:w="2694" w:type="dxa"/>
            <w:gridSpan w:val="2"/>
            <w:tcBorders>
              <w:top w:val="single" w:sz="4" w:space="0" w:color="auto"/>
              <w:left w:val="single" w:sz="4" w:space="0" w:color="auto"/>
            </w:tcBorders>
          </w:tcPr>
          <w:p w14:paraId="6DAD5B19" w14:textId="77777777" w:rsidR="00D97704" w:rsidRDefault="00D97704" w:rsidP="00D97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29BCB" w:rsidR="00D97704" w:rsidRDefault="00D97704" w:rsidP="00D97704">
            <w:pPr>
              <w:pStyle w:val="CRCoverPage"/>
              <w:spacing w:after="0"/>
              <w:ind w:left="100"/>
              <w:rPr>
                <w:noProof/>
              </w:rPr>
            </w:pPr>
            <w:r>
              <w:rPr>
                <w:noProof/>
              </w:rPr>
              <w:t>7.4a</w:t>
            </w:r>
          </w:p>
        </w:tc>
      </w:tr>
      <w:tr w:rsidR="00D97704" w14:paraId="56E1E6C3" w14:textId="77777777" w:rsidTr="00547111">
        <w:tc>
          <w:tcPr>
            <w:tcW w:w="2694" w:type="dxa"/>
            <w:gridSpan w:val="2"/>
            <w:tcBorders>
              <w:left w:val="single" w:sz="4" w:space="0" w:color="auto"/>
            </w:tcBorders>
          </w:tcPr>
          <w:p w14:paraId="2FB9DE77" w14:textId="77777777" w:rsidR="00D97704" w:rsidRDefault="00D97704" w:rsidP="00D97704">
            <w:pPr>
              <w:pStyle w:val="CRCoverPage"/>
              <w:spacing w:after="0"/>
              <w:rPr>
                <w:b/>
                <w:i/>
                <w:noProof/>
                <w:sz w:val="8"/>
                <w:szCs w:val="8"/>
              </w:rPr>
            </w:pPr>
          </w:p>
        </w:tc>
        <w:tc>
          <w:tcPr>
            <w:tcW w:w="6946" w:type="dxa"/>
            <w:gridSpan w:val="9"/>
            <w:tcBorders>
              <w:right w:val="single" w:sz="4" w:space="0" w:color="auto"/>
            </w:tcBorders>
          </w:tcPr>
          <w:p w14:paraId="0898542D" w14:textId="77777777" w:rsidR="00D97704" w:rsidRDefault="00D97704" w:rsidP="00D97704">
            <w:pPr>
              <w:pStyle w:val="CRCoverPage"/>
              <w:spacing w:after="0"/>
              <w:rPr>
                <w:noProof/>
                <w:sz w:val="8"/>
                <w:szCs w:val="8"/>
              </w:rPr>
            </w:pPr>
          </w:p>
        </w:tc>
      </w:tr>
      <w:tr w:rsidR="00D97704" w14:paraId="76F95A8B" w14:textId="77777777" w:rsidTr="00547111">
        <w:tc>
          <w:tcPr>
            <w:tcW w:w="2694" w:type="dxa"/>
            <w:gridSpan w:val="2"/>
            <w:tcBorders>
              <w:left w:val="single" w:sz="4" w:space="0" w:color="auto"/>
            </w:tcBorders>
          </w:tcPr>
          <w:p w14:paraId="335EAB52" w14:textId="77777777" w:rsidR="00D97704" w:rsidRDefault="00D97704" w:rsidP="00D97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7704" w:rsidRDefault="00D97704" w:rsidP="00D97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7704" w:rsidRDefault="00D97704" w:rsidP="00D97704">
            <w:pPr>
              <w:pStyle w:val="CRCoverPage"/>
              <w:spacing w:after="0"/>
              <w:jc w:val="center"/>
              <w:rPr>
                <w:b/>
                <w:caps/>
                <w:noProof/>
              </w:rPr>
            </w:pPr>
            <w:r>
              <w:rPr>
                <w:b/>
                <w:caps/>
                <w:noProof/>
              </w:rPr>
              <w:t>N</w:t>
            </w:r>
          </w:p>
        </w:tc>
        <w:tc>
          <w:tcPr>
            <w:tcW w:w="2977" w:type="dxa"/>
            <w:gridSpan w:val="4"/>
          </w:tcPr>
          <w:p w14:paraId="304CCBCB" w14:textId="77777777" w:rsidR="00D97704" w:rsidRDefault="00D97704" w:rsidP="00D97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7704" w:rsidRDefault="00D97704" w:rsidP="00D97704">
            <w:pPr>
              <w:pStyle w:val="CRCoverPage"/>
              <w:spacing w:after="0"/>
              <w:ind w:left="99"/>
              <w:rPr>
                <w:noProof/>
              </w:rPr>
            </w:pPr>
          </w:p>
        </w:tc>
      </w:tr>
      <w:tr w:rsidR="00D97704" w14:paraId="34ACE2EB" w14:textId="77777777" w:rsidTr="00547111">
        <w:tc>
          <w:tcPr>
            <w:tcW w:w="2694" w:type="dxa"/>
            <w:gridSpan w:val="2"/>
            <w:tcBorders>
              <w:left w:val="single" w:sz="4" w:space="0" w:color="auto"/>
            </w:tcBorders>
          </w:tcPr>
          <w:p w14:paraId="571382F3" w14:textId="77777777" w:rsidR="00D97704" w:rsidRDefault="00D97704" w:rsidP="00D97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97704" w:rsidRDefault="00D97704" w:rsidP="00D97704">
            <w:pPr>
              <w:pStyle w:val="CRCoverPage"/>
              <w:spacing w:after="0"/>
              <w:jc w:val="center"/>
              <w:rPr>
                <w:b/>
                <w:caps/>
                <w:noProof/>
              </w:rPr>
            </w:pPr>
          </w:p>
        </w:tc>
        <w:tc>
          <w:tcPr>
            <w:tcW w:w="2977" w:type="dxa"/>
            <w:gridSpan w:val="4"/>
          </w:tcPr>
          <w:p w14:paraId="7DB274D8" w14:textId="77777777" w:rsidR="00D97704" w:rsidRDefault="00D97704" w:rsidP="00D97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7704" w:rsidRDefault="00D97704" w:rsidP="00D97704">
            <w:pPr>
              <w:pStyle w:val="CRCoverPage"/>
              <w:spacing w:after="0"/>
              <w:ind w:left="99"/>
              <w:rPr>
                <w:noProof/>
              </w:rPr>
            </w:pPr>
            <w:r>
              <w:rPr>
                <w:noProof/>
              </w:rPr>
              <w:t xml:space="preserve">TS/TR ... CR ... </w:t>
            </w:r>
          </w:p>
        </w:tc>
      </w:tr>
      <w:tr w:rsidR="00D97704" w14:paraId="446DDBAC" w14:textId="77777777" w:rsidTr="00547111">
        <w:tc>
          <w:tcPr>
            <w:tcW w:w="2694" w:type="dxa"/>
            <w:gridSpan w:val="2"/>
            <w:tcBorders>
              <w:left w:val="single" w:sz="4" w:space="0" w:color="auto"/>
            </w:tcBorders>
          </w:tcPr>
          <w:p w14:paraId="678A1AA6" w14:textId="77777777" w:rsidR="00D97704" w:rsidRDefault="00D97704" w:rsidP="00D97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97704" w:rsidRDefault="00D97704" w:rsidP="00D97704">
            <w:pPr>
              <w:pStyle w:val="CRCoverPage"/>
              <w:spacing w:after="0"/>
              <w:jc w:val="center"/>
              <w:rPr>
                <w:b/>
                <w:caps/>
                <w:noProof/>
              </w:rPr>
            </w:pPr>
          </w:p>
        </w:tc>
        <w:tc>
          <w:tcPr>
            <w:tcW w:w="2977" w:type="dxa"/>
            <w:gridSpan w:val="4"/>
          </w:tcPr>
          <w:p w14:paraId="1A4306D9" w14:textId="77777777" w:rsidR="00D97704" w:rsidRDefault="00D97704" w:rsidP="00D97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7704" w:rsidRDefault="00D97704" w:rsidP="00D97704">
            <w:pPr>
              <w:pStyle w:val="CRCoverPage"/>
              <w:spacing w:after="0"/>
              <w:ind w:left="99"/>
              <w:rPr>
                <w:noProof/>
              </w:rPr>
            </w:pPr>
            <w:r>
              <w:rPr>
                <w:noProof/>
              </w:rPr>
              <w:t xml:space="preserve">TS/TR ... CR ... </w:t>
            </w:r>
          </w:p>
        </w:tc>
      </w:tr>
      <w:tr w:rsidR="00D97704" w14:paraId="55C714D2" w14:textId="77777777" w:rsidTr="00547111">
        <w:tc>
          <w:tcPr>
            <w:tcW w:w="2694" w:type="dxa"/>
            <w:gridSpan w:val="2"/>
            <w:tcBorders>
              <w:left w:val="single" w:sz="4" w:space="0" w:color="auto"/>
            </w:tcBorders>
          </w:tcPr>
          <w:p w14:paraId="45913E62" w14:textId="77777777" w:rsidR="00D97704" w:rsidRDefault="00D97704" w:rsidP="00D97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97704" w:rsidRDefault="00D97704" w:rsidP="00D97704">
            <w:pPr>
              <w:pStyle w:val="CRCoverPage"/>
              <w:spacing w:after="0"/>
              <w:jc w:val="center"/>
              <w:rPr>
                <w:b/>
                <w:caps/>
                <w:noProof/>
              </w:rPr>
            </w:pPr>
          </w:p>
        </w:tc>
        <w:tc>
          <w:tcPr>
            <w:tcW w:w="2977" w:type="dxa"/>
            <w:gridSpan w:val="4"/>
          </w:tcPr>
          <w:p w14:paraId="1B4FF921" w14:textId="77777777" w:rsidR="00D97704" w:rsidRDefault="00D97704" w:rsidP="00D97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7704" w:rsidRDefault="00D97704" w:rsidP="00D97704">
            <w:pPr>
              <w:pStyle w:val="CRCoverPage"/>
              <w:spacing w:after="0"/>
              <w:ind w:left="99"/>
              <w:rPr>
                <w:noProof/>
              </w:rPr>
            </w:pPr>
            <w:r>
              <w:rPr>
                <w:noProof/>
              </w:rPr>
              <w:t xml:space="preserve">TS/TR ... CR ... </w:t>
            </w:r>
          </w:p>
        </w:tc>
      </w:tr>
      <w:tr w:rsidR="00D97704" w14:paraId="60DF82CC" w14:textId="77777777" w:rsidTr="008863B9">
        <w:tc>
          <w:tcPr>
            <w:tcW w:w="2694" w:type="dxa"/>
            <w:gridSpan w:val="2"/>
            <w:tcBorders>
              <w:left w:val="single" w:sz="4" w:space="0" w:color="auto"/>
            </w:tcBorders>
          </w:tcPr>
          <w:p w14:paraId="517696CD" w14:textId="77777777" w:rsidR="00D97704" w:rsidRDefault="00D97704" w:rsidP="00D97704">
            <w:pPr>
              <w:pStyle w:val="CRCoverPage"/>
              <w:spacing w:after="0"/>
              <w:rPr>
                <w:b/>
                <w:i/>
                <w:noProof/>
              </w:rPr>
            </w:pPr>
          </w:p>
        </w:tc>
        <w:tc>
          <w:tcPr>
            <w:tcW w:w="6946" w:type="dxa"/>
            <w:gridSpan w:val="9"/>
            <w:tcBorders>
              <w:right w:val="single" w:sz="4" w:space="0" w:color="auto"/>
            </w:tcBorders>
          </w:tcPr>
          <w:p w14:paraId="4D84207F" w14:textId="77777777" w:rsidR="00D97704" w:rsidRDefault="00D97704" w:rsidP="00D97704">
            <w:pPr>
              <w:pStyle w:val="CRCoverPage"/>
              <w:spacing w:after="0"/>
              <w:rPr>
                <w:noProof/>
              </w:rPr>
            </w:pPr>
          </w:p>
        </w:tc>
      </w:tr>
      <w:tr w:rsidR="00D97704" w14:paraId="556B87B6" w14:textId="77777777" w:rsidTr="008863B9">
        <w:tc>
          <w:tcPr>
            <w:tcW w:w="2694" w:type="dxa"/>
            <w:gridSpan w:val="2"/>
            <w:tcBorders>
              <w:left w:val="single" w:sz="4" w:space="0" w:color="auto"/>
              <w:bottom w:val="single" w:sz="4" w:space="0" w:color="auto"/>
            </w:tcBorders>
          </w:tcPr>
          <w:p w14:paraId="79A9C411" w14:textId="77777777" w:rsidR="00D97704" w:rsidRDefault="00D97704" w:rsidP="00D97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7704" w:rsidRDefault="00D97704" w:rsidP="00D97704">
            <w:pPr>
              <w:pStyle w:val="CRCoverPage"/>
              <w:spacing w:after="0"/>
              <w:ind w:left="100"/>
              <w:rPr>
                <w:noProof/>
              </w:rPr>
            </w:pPr>
          </w:p>
        </w:tc>
      </w:tr>
      <w:tr w:rsidR="00D97704" w:rsidRPr="008863B9" w14:paraId="45BFE792" w14:textId="77777777" w:rsidTr="008863B9">
        <w:tc>
          <w:tcPr>
            <w:tcW w:w="2694" w:type="dxa"/>
            <w:gridSpan w:val="2"/>
            <w:tcBorders>
              <w:top w:val="single" w:sz="4" w:space="0" w:color="auto"/>
              <w:bottom w:val="single" w:sz="4" w:space="0" w:color="auto"/>
            </w:tcBorders>
          </w:tcPr>
          <w:p w14:paraId="194242DD" w14:textId="77777777" w:rsidR="00D97704" w:rsidRPr="008863B9" w:rsidRDefault="00D97704" w:rsidP="00D97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7704" w:rsidRPr="008863B9" w:rsidRDefault="00D97704" w:rsidP="00D97704">
            <w:pPr>
              <w:pStyle w:val="CRCoverPage"/>
              <w:spacing w:after="0"/>
              <w:ind w:left="100"/>
              <w:rPr>
                <w:noProof/>
                <w:sz w:val="8"/>
                <w:szCs w:val="8"/>
              </w:rPr>
            </w:pPr>
          </w:p>
        </w:tc>
      </w:tr>
      <w:tr w:rsidR="00D97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7704" w:rsidRDefault="00D97704" w:rsidP="00D97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7704" w:rsidRDefault="00D97704" w:rsidP="00D977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033391F" w14:textId="77777777" w:rsidR="00144C88" w:rsidRPr="00CD03F3" w:rsidRDefault="00144C88" w:rsidP="00144C88">
      <w:pPr>
        <w:pStyle w:val="Heading2"/>
        <w:rPr>
          <w:rFonts w:eastAsia="MS Gothic"/>
        </w:rPr>
      </w:pPr>
      <w:bookmarkStart w:id="2" w:name="_Toc90889077"/>
      <w:bookmarkStart w:id="3" w:name="_Toc99872578"/>
      <w:r w:rsidRPr="00CD03F3">
        <w:rPr>
          <w:rFonts w:eastAsia="MS Gothic"/>
        </w:rPr>
        <w:t>7.4a</w:t>
      </w:r>
      <w:r w:rsidRPr="00CD03F3">
        <w:rPr>
          <w:rFonts w:eastAsia="MS Gothic"/>
        </w:rPr>
        <w:tab/>
        <w:t>MTSI MO Voice Call with preconditions at both originating UE and terminating UE / Default Configuration / 5GS</w:t>
      </w:r>
      <w:bookmarkEnd w:id="2"/>
      <w:bookmarkEnd w:id="3"/>
    </w:p>
    <w:p w14:paraId="6823166D" w14:textId="77777777" w:rsidR="00144C88" w:rsidRPr="00CD03F3" w:rsidRDefault="00144C88" w:rsidP="00144C88">
      <w:pPr>
        <w:pStyle w:val="H6"/>
        <w:rPr>
          <w:rFonts w:eastAsia="MS Gothic"/>
        </w:rPr>
      </w:pPr>
      <w:r w:rsidRPr="00CD03F3">
        <w:rPr>
          <w:rFonts w:eastAsia="MS Gothic"/>
        </w:rPr>
        <w:t>7.4a.1</w:t>
      </w:r>
      <w:r w:rsidRPr="00CD03F3">
        <w:rPr>
          <w:rFonts w:eastAsia="MS Gothic"/>
        </w:rPr>
        <w:tab/>
        <w:t>Test Purpose (TP)</w:t>
      </w:r>
    </w:p>
    <w:p w14:paraId="25204E55" w14:textId="77777777" w:rsidR="00144C88" w:rsidRPr="00CD03F3" w:rsidRDefault="00144C88" w:rsidP="00144C88">
      <w:pPr>
        <w:pStyle w:val="H6"/>
      </w:pPr>
      <w:r w:rsidRPr="00CD03F3">
        <w:t>(1)</w:t>
      </w:r>
    </w:p>
    <w:p w14:paraId="6369DA95"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 </w:t>
      </w:r>
      <w:r w:rsidRPr="00AA5A1F">
        <w:rPr>
          <w:noProof w:val="0"/>
        </w:rPr>
        <w:t xml:space="preserve">included first in the initial SDP offer </w:t>
      </w:r>
      <w:r w:rsidRPr="00CD03F3">
        <w:rPr>
          <w:noProof w:val="0"/>
        </w:rPr>
        <w:t>}</w:t>
      </w:r>
    </w:p>
    <w:p w14:paraId="6EF37FCF"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0E7B27CE"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25B2CA34"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14:paraId="5703E17D" w14:textId="77777777" w:rsidR="00144C88" w:rsidRPr="00CD03F3" w:rsidRDefault="00144C88" w:rsidP="00144C88">
      <w:pPr>
        <w:pStyle w:val="PL"/>
        <w:rPr>
          <w:noProof w:val="0"/>
        </w:rPr>
      </w:pPr>
      <w:r w:rsidRPr="00CD03F3">
        <w:rPr>
          <w:noProof w:val="0"/>
        </w:rPr>
        <w:t xml:space="preserve">            }</w:t>
      </w:r>
    </w:p>
    <w:p w14:paraId="4AEE65E1" w14:textId="77777777" w:rsidR="00144C88" w:rsidRPr="00CD03F3" w:rsidRDefault="00144C88" w:rsidP="00144C88">
      <w:pPr>
        <w:pStyle w:val="PL"/>
        <w:rPr>
          <w:noProof w:val="0"/>
        </w:rPr>
      </w:pPr>
    </w:p>
    <w:p w14:paraId="36C7510A" w14:textId="77777777" w:rsidR="00144C88" w:rsidRPr="00CD03F3" w:rsidRDefault="00144C88" w:rsidP="00144C88">
      <w:pPr>
        <w:pStyle w:val="H6"/>
      </w:pPr>
      <w:r w:rsidRPr="00CD03F3">
        <w:t>(2)</w:t>
      </w:r>
    </w:p>
    <w:p w14:paraId="177CC07B"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INVITE with preconditions }</w:t>
      </w:r>
    </w:p>
    <w:p w14:paraId="27F0EBFA"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60999F9F"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008D93BF"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5269B8F6" w14:textId="77777777" w:rsidR="00144C88" w:rsidRPr="00CD03F3" w:rsidRDefault="00144C88" w:rsidP="00144C88">
      <w:pPr>
        <w:pStyle w:val="PL"/>
        <w:rPr>
          <w:noProof w:val="0"/>
        </w:rPr>
      </w:pPr>
      <w:r w:rsidRPr="00CD03F3">
        <w:rPr>
          <w:noProof w:val="0"/>
        </w:rPr>
        <w:t xml:space="preserve">            }</w:t>
      </w:r>
    </w:p>
    <w:p w14:paraId="3CE9A683" w14:textId="77777777" w:rsidR="00144C88" w:rsidRPr="00CD03F3" w:rsidRDefault="00144C88" w:rsidP="00144C88">
      <w:pPr>
        <w:pStyle w:val="PL"/>
        <w:rPr>
          <w:noProof w:val="0"/>
        </w:rPr>
      </w:pPr>
    </w:p>
    <w:p w14:paraId="6AA5B92B" w14:textId="77777777" w:rsidR="00144C88" w:rsidRPr="00CD03F3" w:rsidRDefault="00144C88" w:rsidP="00144C88">
      <w:pPr>
        <w:pStyle w:val="H6"/>
      </w:pPr>
      <w:r w:rsidRPr="00CD03F3">
        <w:t>(3)</w:t>
      </w:r>
    </w:p>
    <w:p w14:paraId="72BD8EB2"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PRACK }</w:t>
      </w:r>
    </w:p>
    <w:p w14:paraId="6D1827F7"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52C21EBF"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C227481"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50DC6103" w14:textId="77777777" w:rsidR="00144C88" w:rsidRPr="00CD03F3" w:rsidRDefault="00144C88" w:rsidP="00144C88">
      <w:pPr>
        <w:pStyle w:val="PL"/>
        <w:rPr>
          <w:noProof w:val="0"/>
        </w:rPr>
      </w:pPr>
      <w:r w:rsidRPr="00CD03F3">
        <w:rPr>
          <w:noProof w:val="0"/>
        </w:rPr>
        <w:t xml:space="preserve">            }</w:t>
      </w:r>
    </w:p>
    <w:p w14:paraId="31829C83" w14:textId="77777777" w:rsidR="00144C88" w:rsidRPr="00CD03F3" w:rsidRDefault="00144C88" w:rsidP="00144C88">
      <w:pPr>
        <w:pStyle w:val="PL"/>
        <w:rPr>
          <w:noProof w:val="0"/>
        </w:rPr>
      </w:pPr>
    </w:p>
    <w:p w14:paraId="7ABB210F" w14:textId="77777777" w:rsidR="00144C88" w:rsidRPr="00CD03F3" w:rsidRDefault="00144C88" w:rsidP="00144C88">
      <w:pPr>
        <w:pStyle w:val="H6"/>
      </w:pPr>
      <w:r w:rsidRPr="00CD03F3">
        <w:t>(4)</w:t>
      </w:r>
    </w:p>
    <w:p w14:paraId="77F0239F"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UPDATE }</w:t>
      </w:r>
    </w:p>
    <w:p w14:paraId="52938F9C"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01F92F77"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F9E88E6"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0FF6C0E4" w14:textId="77777777" w:rsidR="00144C88" w:rsidRPr="00CD03F3" w:rsidRDefault="00144C88" w:rsidP="00144C88">
      <w:pPr>
        <w:pStyle w:val="PL"/>
        <w:rPr>
          <w:noProof w:val="0"/>
        </w:rPr>
      </w:pPr>
      <w:r w:rsidRPr="00CD03F3">
        <w:rPr>
          <w:noProof w:val="0"/>
        </w:rPr>
        <w:t xml:space="preserve">            }</w:t>
      </w:r>
    </w:p>
    <w:p w14:paraId="0852B370" w14:textId="77777777" w:rsidR="00144C88" w:rsidRPr="00CD03F3" w:rsidRDefault="00144C88" w:rsidP="00144C88">
      <w:pPr>
        <w:pStyle w:val="PL"/>
        <w:rPr>
          <w:noProof w:val="0"/>
        </w:rPr>
      </w:pPr>
    </w:p>
    <w:p w14:paraId="67BA8389" w14:textId="77777777" w:rsidR="00144C88" w:rsidRPr="00CD03F3" w:rsidRDefault="00144C88" w:rsidP="00144C88">
      <w:pPr>
        <w:pStyle w:val="H6"/>
      </w:pPr>
      <w:r w:rsidRPr="00CD03F3">
        <w:t>(5)</w:t>
      </w:r>
    </w:p>
    <w:p w14:paraId="79551348"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PRACK for 180 Ringing }</w:t>
      </w:r>
    </w:p>
    <w:p w14:paraId="4FD19C4E"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37662C96"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65C93E92"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74725D33" w14:textId="77777777" w:rsidR="00144C88" w:rsidRPr="00CD03F3" w:rsidRDefault="00144C88" w:rsidP="00144C88">
      <w:pPr>
        <w:pStyle w:val="PL"/>
        <w:rPr>
          <w:noProof w:val="0"/>
        </w:rPr>
      </w:pPr>
      <w:r w:rsidRPr="00CD03F3">
        <w:rPr>
          <w:noProof w:val="0"/>
        </w:rPr>
        <w:t xml:space="preserve">            }</w:t>
      </w:r>
    </w:p>
    <w:p w14:paraId="626E5886" w14:textId="77777777" w:rsidR="00144C88" w:rsidRPr="00CD03F3" w:rsidRDefault="00144C88" w:rsidP="00144C88">
      <w:pPr>
        <w:pStyle w:val="PL"/>
        <w:rPr>
          <w:noProof w:val="0"/>
        </w:rPr>
      </w:pPr>
    </w:p>
    <w:p w14:paraId="3E46F535" w14:textId="77777777" w:rsidR="00144C88" w:rsidRPr="00CD03F3" w:rsidRDefault="00144C88" w:rsidP="00144C88">
      <w:pPr>
        <w:pStyle w:val="H6"/>
        <w:rPr>
          <w:rFonts w:eastAsia="MS Gothic"/>
        </w:rPr>
      </w:pPr>
      <w:r w:rsidRPr="00CD03F3">
        <w:rPr>
          <w:rFonts w:eastAsia="MS Gothic"/>
        </w:rPr>
        <w:t>7.4a.2</w:t>
      </w:r>
      <w:r w:rsidRPr="00CD03F3">
        <w:rPr>
          <w:rFonts w:eastAsia="MS Gothic"/>
        </w:rPr>
        <w:tab/>
        <w:t>Conformance Requirements</w:t>
      </w:r>
    </w:p>
    <w:p w14:paraId="4339B4A4" w14:textId="77777777" w:rsidR="00144C88" w:rsidRPr="00CD03F3" w:rsidRDefault="00144C88" w:rsidP="00144C88">
      <w:pPr>
        <w:rPr>
          <w:lang w:eastAsia="x-none"/>
        </w:rPr>
      </w:pPr>
      <w:r w:rsidRPr="00CD03F3">
        <w:rPr>
          <w:lang w:eastAsia="x-none"/>
        </w:rPr>
        <w:t xml:space="preserve">Same as </w:t>
      </w:r>
      <w:r>
        <w:rPr>
          <w:lang w:eastAsia="x-none"/>
        </w:rPr>
        <w:t xml:space="preserve">test case </w:t>
      </w:r>
      <w:r w:rsidRPr="00CD03F3">
        <w:rPr>
          <w:lang w:eastAsia="x-none"/>
        </w:rPr>
        <w:t>7.4.</w:t>
      </w:r>
    </w:p>
    <w:p w14:paraId="17D3CEDF" w14:textId="4E62B76A" w:rsidR="00144C88" w:rsidRPr="00CD03F3" w:rsidRDefault="00144C88" w:rsidP="00144C88">
      <w:pPr>
        <w:pStyle w:val="H6"/>
        <w:rPr>
          <w:rFonts w:eastAsia="MS Gothic"/>
        </w:rPr>
      </w:pPr>
      <w:r w:rsidRPr="00CD03F3">
        <w:rPr>
          <w:rFonts w:eastAsia="MS Gothic"/>
        </w:rPr>
        <w:t>7.4a.2A</w:t>
      </w:r>
      <w:ins w:id="4" w:author="Rohde &amp; Schwarz" w:date="2022-04-22T13:47:00Z">
        <w:r w:rsidR="00052EA4" w:rsidRPr="00CD03F3">
          <w:rPr>
            <w:rFonts w:eastAsia="MS Gothic"/>
          </w:rPr>
          <w:tab/>
        </w:r>
      </w:ins>
      <w:del w:id="5" w:author="Rohde &amp; Schwarz" w:date="2022-04-22T13:47:00Z">
        <w:r w:rsidRPr="00CD03F3" w:rsidDel="00052EA4">
          <w:rPr>
            <w:rFonts w:eastAsia="MS Gothic"/>
          </w:rPr>
          <w:delText xml:space="preserve"> </w:delText>
        </w:r>
      </w:del>
      <w:r w:rsidRPr="00CD03F3">
        <w:rPr>
          <w:rFonts w:eastAsia="MS Gothic"/>
        </w:rPr>
        <w:t>Profile requirements (Informative)</w:t>
      </w:r>
    </w:p>
    <w:p w14:paraId="33B40BF1" w14:textId="77777777" w:rsidR="00144C88" w:rsidRPr="00CD03F3" w:rsidRDefault="00144C88" w:rsidP="00144C88">
      <w:pPr>
        <w:rPr>
          <w:lang w:eastAsia="x-none"/>
        </w:rPr>
      </w:pPr>
      <w:r w:rsidRPr="00CD03F3">
        <w:rPr>
          <w:lang w:eastAsia="x-none"/>
        </w:rPr>
        <w:t xml:space="preserve">Same as </w:t>
      </w:r>
      <w:r>
        <w:rPr>
          <w:lang w:eastAsia="x-none"/>
        </w:rPr>
        <w:t xml:space="preserve">test case </w:t>
      </w:r>
      <w:r w:rsidRPr="00CD03F3">
        <w:rPr>
          <w:lang w:eastAsia="x-none"/>
        </w:rPr>
        <w:t>7.4 with the following additions:</w:t>
      </w:r>
    </w:p>
    <w:p w14:paraId="1D3AE89B" w14:textId="77777777" w:rsidR="00144C88" w:rsidRPr="00CD03F3" w:rsidRDefault="00144C88" w:rsidP="00144C88">
      <w:r w:rsidRPr="00CD03F3">
        <w:t>[NG.114 Version 1.0 and 2.0, clause 3.2.2.3]:</w:t>
      </w:r>
    </w:p>
    <w:p w14:paraId="77FA43CB" w14:textId="77777777" w:rsidR="00144C88" w:rsidRPr="00CD03F3" w:rsidRDefault="00144C88" w:rsidP="00144C88">
      <w:r w:rsidRPr="00CD03F3">
        <w:t>The configuration of the EVS payload type to be included first in the initial SDP offer for EVS is defined by the EVS/Br and EVS/Bw parameters as specified in Annex C.3, which must be configured to one of the five above EVS Configurations.</w:t>
      </w:r>
    </w:p>
    <w:p w14:paraId="5707B982" w14:textId="77777777" w:rsidR="00144C88" w:rsidRPr="00CD03F3" w:rsidRDefault="00144C88" w:rsidP="00144C88">
      <w:r w:rsidRPr="00CD03F3">
        <w:t>[NG.114 Version 1.0 and 2.0, clause C.3]:</w:t>
      </w:r>
    </w:p>
    <w:p w14:paraId="5E648651" w14:textId="77777777" w:rsidR="00144C88" w:rsidRPr="00CD03F3" w:rsidRDefault="00144C88" w:rsidP="00144C88">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5181C650" w14:textId="77777777" w:rsidR="00144C88" w:rsidRPr="00CD03F3" w:rsidRDefault="00144C88" w:rsidP="00144C88">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144C88" w:rsidRPr="00CD03F3" w14:paraId="3DD39A0D" w14:textId="77777777" w:rsidTr="00014FE7">
        <w:trPr>
          <w:cantSplit/>
        </w:trPr>
        <w:tc>
          <w:tcPr>
            <w:tcW w:w="3114" w:type="dxa"/>
            <w:shd w:val="clear" w:color="auto" w:fill="auto"/>
          </w:tcPr>
          <w:p w14:paraId="7AA1D2AF"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14:paraId="2D1C8BCC"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3B2BCD47"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1A6EF12A" w14:textId="77777777" w:rsidR="00144C88" w:rsidRPr="00CD03F3" w:rsidRDefault="00144C88" w:rsidP="00014FE7">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2D269FF7"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144C88" w:rsidRPr="00CD03F3" w14:paraId="1E5F6937" w14:textId="77777777" w:rsidTr="00014FE7">
        <w:trPr>
          <w:cantSplit/>
        </w:trPr>
        <w:tc>
          <w:tcPr>
            <w:tcW w:w="3114" w:type="dxa"/>
            <w:shd w:val="clear" w:color="auto" w:fill="auto"/>
          </w:tcPr>
          <w:p w14:paraId="79C9BDF6"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EVS/Bw</w:t>
            </w:r>
          </w:p>
        </w:tc>
        <w:tc>
          <w:tcPr>
            <w:tcW w:w="1417" w:type="dxa"/>
            <w:shd w:val="clear" w:color="auto" w:fill="auto"/>
          </w:tcPr>
          <w:p w14:paraId="4B896D05"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nb-swb</w:t>
            </w:r>
          </w:p>
        </w:tc>
        <w:tc>
          <w:tcPr>
            <w:tcW w:w="3799" w:type="dxa"/>
            <w:shd w:val="clear" w:color="auto" w:fill="auto"/>
          </w:tcPr>
          <w:p w14:paraId="72282CF5"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0A51B289" w14:textId="77777777" w:rsidR="00144C88" w:rsidRPr="00CD03F3" w:rsidRDefault="00144C88" w:rsidP="00014FE7">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(/&lt;X&gt;/Speech/&lt;X&gt;/EVS/Bw) and section 5 of 3GPP TS 26.441 [56] (Table 1)</w:t>
            </w:r>
          </w:p>
        </w:tc>
        <w:tc>
          <w:tcPr>
            <w:tcW w:w="1025" w:type="dxa"/>
            <w:shd w:val="clear" w:color="auto" w:fill="auto"/>
          </w:tcPr>
          <w:p w14:paraId="7B3AEB3C"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4D5425BE" w14:textId="77777777" w:rsidR="00144C88" w:rsidRPr="00CD03F3" w:rsidRDefault="00144C88" w:rsidP="00144C88"/>
    <w:p w14:paraId="3038BDCB" w14:textId="77777777" w:rsidR="00144C88" w:rsidRPr="00CD03F3" w:rsidRDefault="00144C88" w:rsidP="00144C88">
      <w:pPr>
        <w:pStyle w:val="H6"/>
        <w:rPr>
          <w:rFonts w:eastAsia="MS Gothic"/>
        </w:rPr>
      </w:pPr>
      <w:r w:rsidRPr="00CD03F3">
        <w:rPr>
          <w:rFonts w:eastAsia="MS Gothic"/>
        </w:rPr>
        <w:t>7.4a.3</w:t>
      </w:r>
      <w:r w:rsidRPr="00CD03F3">
        <w:rPr>
          <w:rFonts w:eastAsia="MS Gothic"/>
        </w:rPr>
        <w:tab/>
        <w:t>Test description</w:t>
      </w:r>
    </w:p>
    <w:p w14:paraId="0BD5F170" w14:textId="77777777" w:rsidR="00144C88" w:rsidRPr="00CD03F3" w:rsidRDefault="00144C88" w:rsidP="00144C88">
      <w:pPr>
        <w:pStyle w:val="H6"/>
      </w:pPr>
      <w:r w:rsidRPr="00CD03F3">
        <w:t>7.4a.3.1</w:t>
      </w:r>
      <w:r w:rsidRPr="00CD03F3">
        <w:tab/>
        <w:t>Pre-test conditions</w:t>
      </w:r>
    </w:p>
    <w:p w14:paraId="299BFD40" w14:textId="77777777" w:rsidR="00144C88" w:rsidRDefault="00144C88" w:rsidP="00144C88">
      <w:pPr>
        <w:rPr>
          <w:lang w:eastAsia="x-none"/>
        </w:rPr>
      </w:pPr>
      <w:r w:rsidRPr="005F5D36">
        <w:t xml:space="preserve"> </w:t>
      </w:r>
    </w:p>
    <w:p w14:paraId="604F567E" w14:textId="77777777" w:rsidR="00144C88" w:rsidRPr="00D86F59" w:rsidRDefault="00144C88" w:rsidP="00144C88">
      <w:pPr>
        <w:pStyle w:val="H6"/>
      </w:pPr>
      <w:r w:rsidRPr="00D86F59">
        <w:t>System Simulator:</w:t>
      </w:r>
    </w:p>
    <w:p w14:paraId="5EB5FC3C" w14:textId="77777777" w:rsidR="00144C88" w:rsidRPr="00D86F59" w:rsidRDefault="00144C88" w:rsidP="00144C88">
      <w:pPr>
        <w:pStyle w:val="B1"/>
        <w:rPr>
          <w:lang w:eastAsia="sv-SE"/>
        </w:rPr>
      </w:pPr>
      <w:r w:rsidRPr="00D86F59">
        <w:t>-</w:t>
      </w:r>
      <w:r w:rsidRPr="00D86F59">
        <w:tab/>
        <w:t>1 NR Cell connected to 5GC, default parameters.</w:t>
      </w:r>
    </w:p>
    <w:p w14:paraId="069A692F" w14:textId="77777777" w:rsidR="00144C88" w:rsidRPr="00D86F59" w:rsidRDefault="00144C88" w:rsidP="00144C88">
      <w:pPr>
        <w:pStyle w:val="H6"/>
      </w:pPr>
      <w:r w:rsidRPr="00D86F59">
        <w:t>UE:</w:t>
      </w:r>
    </w:p>
    <w:p w14:paraId="6CC1EC50" w14:textId="77777777" w:rsidR="00144C88" w:rsidRPr="00D86F59" w:rsidRDefault="00144C88" w:rsidP="00144C88">
      <w:pPr>
        <w:pStyle w:val="B1"/>
        <w:rPr>
          <w:snapToGrid w:val="0"/>
        </w:rPr>
      </w:pPr>
      <w:r w:rsidRPr="00D86F59">
        <w:t>-</w:t>
      </w:r>
      <w:r w:rsidRPr="00D86F59">
        <w:tab/>
        <w:t xml:space="preserve">The </w:t>
      </w:r>
      <w:r w:rsidRPr="00D86F59">
        <w:rPr>
          <w:snapToGrid w:val="0"/>
        </w:rPr>
        <w:t>UE contains either ISIM and USIM applications or only USIM application on UICC.</w:t>
      </w:r>
    </w:p>
    <w:p w14:paraId="6693BAC3" w14:textId="77777777" w:rsidR="00144C88" w:rsidRPr="00D86F59" w:rsidRDefault="00144C88" w:rsidP="00144C88">
      <w:pPr>
        <w:pStyle w:val="B1"/>
        <w:rPr>
          <w:snapToGrid w:val="0"/>
        </w:rPr>
      </w:pPr>
      <w:r w:rsidRPr="00D86F59">
        <w:t>-</w:t>
      </w:r>
      <w:r w:rsidRPr="00D86F59">
        <w:tab/>
        <w:t xml:space="preserve">The </w:t>
      </w:r>
      <w:r w:rsidRPr="00D86F59">
        <w:rPr>
          <w:snapToGrid w:val="0"/>
        </w:rPr>
        <w:t>UE is configured to register for IMS after switch on.</w:t>
      </w:r>
    </w:p>
    <w:p w14:paraId="4C70B4DD" w14:textId="77777777" w:rsidR="00144C88" w:rsidRDefault="00144C88" w:rsidP="00144C88">
      <w:pPr>
        <w:pStyle w:val="B1"/>
        <w:rPr>
          <w:snapToGrid w:val="0"/>
        </w:rPr>
      </w:pPr>
      <w:r w:rsidRPr="00D86F59">
        <w:t>-</w:t>
      </w:r>
      <w:r w:rsidRPr="00D86F59">
        <w:tab/>
        <w:t xml:space="preserve">The </w:t>
      </w:r>
      <w:r w:rsidRPr="00D86F59">
        <w:rPr>
          <w:snapToGrid w:val="0"/>
        </w:rPr>
        <w:t>UE is configured to use preconditions</w:t>
      </w:r>
      <w:r>
        <w:rPr>
          <w:snapToGrid w:val="0"/>
        </w:rPr>
        <w:t>.</w:t>
      </w:r>
    </w:p>
    <w:p w14:paraId="1AD75CF3" w14:textId="77777777" w:rsidR="00144C88" w:rsidRPr="00D86F59" w:rsidRDefault="00144C88" w:rsidP="00144C88">
      <w:pPr>
        <w:pStyle w:val="H6"/>
      </w:pPr>
      <w:r w:rsidRPr="00D86F59">
        <w:t>Preamble:</w:t>
      </w:r>
    </w:p>
    <w:p w14:paraId="5315A7E0" w14:textId="77777777" w:rsidR="00144C88" w:rsidRPr="00CD03F3" w:rsidRDefault="00144C88" w:rsidP="00052EA4">
      <w:pPr>
        <w:pStyle w:val="B1"/>
        <w:rPr>
          <w:snapToGrid w:val="0"/>
        </w:rPr>
        <w:pPrChange w:id="6" w:author="Rohde &amp; Schwarz" w:date="2022-04-22T13:46:00Z">
          <w:pPr>
            <w:pStyle w:val="H6"/>
          </w:pPr>
        </w:pPrChange>
      </w:pPr>
      <w:r w:rsidRPr="00D86F59">
        <w:t>-</w:t>
      </w:r>
      <w:r w:rsidRPr="00D86F59">
        <w:tab/>
      </w:r>
      <w:r w:rsidRPr="00D86F59">
        <w:rPr>
          <w:snapToGrid w:val="0"/>
        </w:rPr>
        <w:t xml:space="preserve">UE is in state 1N-A </w:t>
      </w:r>
      <w:r w:rsidRPr="00D86F59">
        <w:t>(TS 38.508-1 [21])</w:t>
      </w:r>
      <w:r w:rsidRPr="00D86F59">
        <w:rPr>
          <w:snapToGrid w:val="0"/>
        </w:rPr>
        <w:t xml:space="preserve"> and registered to IMS</w:t>
      </w:r>
      <w:r>
        <w:rPr>
          <w:snapToGrid w:val="0"/>
        </w:rPr>
        <w:t>.</w:t>
      </w:r>
      <w:r w:rsidRPr="00CD03F3">
        <w:t>7.4a.3.2</w:t>
      </w:r>
      <w:r w:rsidRPr="00CD03F3">
        <w:tab/>
      </w:r>
      <w:r w:rsidRPr="00CD03F3">
        <w:rPr>
          <w:snapToGrid w:val="0"/>
        </w:rPr>
        <w:t>Test procedure sequence</w:t>
      </w:r>
    </w:p>
    <w:p w14:paraId="00D60ECD" w14:textId="77777777" w:rsidR="00144C88" w:rsidRPr="00D86F59" w:rsidRDefault="00144C88" w:rsidP="00144C88">
      <w:pPr>
        <w:pStyle w:val="TH"/>
      </w:pPr>
      <w:r w:rsidRPr="00D86F59">
        <w:lastRenderedPageBreak/>
        <w:t>Table 7.4</w:t>
      </w:r>
      <w:r>
        <w:t>a</w:t>
      </w:r>
      <w:r w:rsidRPr="00D86F59">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144C88" w:rsidRPr="00D86F59" w14:paraId="32953B84" w14:textId="77777777" w:rsidTr="00014FE7">
        <w:trPr>
          <w:jc w:val="center"/>
        </w:trPr>
        <w:tc>
          <w:tcPr>
            <w:tcW w:w="567" w:type="dxa"/>
            <w:tcBorders>
              <w:bottom w:val="nil"/>
            </w:tcBorders>
          </w:tcPr>
          <w:p w14:paraId="2F027A75"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St</w:t>
            </w:r>
          </w:p>
        </w:tc>
        <w:tc>
          <w:tcPr>
            <w:tcW w:w="3969" w:type="dxa"/>
          </w:tcPr>
          <w:p w14:paraId="0D20A5E3"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Procedure</w:t>
            </w:r>
          </w:p>
        </w:tc>
        <w:tc>
          <w:tcPr>
            <w:tcW w:w="3600" w:type="dxa"/>
            <w:gridSpan w:val="2"/>
          </w:tcPr>
          <w:p w14:paraId="3888AA1A"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Message Sequence</w:t>
            </w:r>
          </w:p>
        </w:tc>
        <w:tc>
          <w:tcPr>
            <w:tcW w:w="567" w:type="dxa"/>
            <w:tcBorders>
              <w:bottom w:val="nil"/>
            </w:tcBorders>
          </w:tcPr>
          <w:p w14:paraId="6DF28537"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TP</w:t>
            </w:r>
          </w:p>
        </w:tc>
        <w:tc>
          <w:tcPr>
            <w:tcW w:w="850" w:type="dxa"/>
            <w:tcBorders>
              <w:bottom w:val="nil"/>
            </w:tcBorders>
          </w:tcPr>
          <w:p w14:paraId="0BED885E"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Verdict</w:t>
            </w:r>
          </w:p>
        </w:tc>
      </w:tr>
      <w:tr w:rsidR="00144C88" w:rsidRPr="00D86F59" w14:paraId="1CD9336C" w14:textId="77777777" w:rsidTr="00014FE7">
        <w:trPr>
          <w:jc w:val="center"/>
        </w:trPr>
        <w:tc>
          <w:tcPr>
            <w:tcW w:w="567" w:type="dxa"/>
            <w:tcBorders>
              <w:top w:val="nil"/>
            </w:tcBorders>
          </w:tcPr>
          <w:p w14:paraId="221907BA" w14:textId="77777777" w:rsidR="00144C88" w:rsidRPr="00D86F59" w:rsidRDefault="00144C88" w:rsidP="00014FE7">
            <w:pPr>
              <w:keepNext/>
              <w:keepLines/>
              <w:spacing w:after="0"/>
              <w:jc w:val="center"/>
              <w:rPr>
                <w:rFonts w:ascii="Arial" w:hAnsi="Arial"/>
                <w:b/>
                <w:sz w:val="18"/>
              </w:rPr>
            </w:pPr>
          </w:p>
        </w:tc>
        <w:tc>
          <w:tcPr>
            <w:tcW w:w="3969" w:type="dxa"/>
          </w:tcPr>
          <w:p w14:paraId="354A3D11" w14:textId="77777777" w:rsidR="00144C88" w:rsidRPr="00D86F59" w:rsidRDefault="00144C88" w:rsidP="00014FE7">
            <w:pPr>
              <w:keepNext/>
              <w:keepLines/>
              <w:spacing w:after="0"/>
              <w:jc w:val="center"/>
              <w:rPr>
                <w:rFonts w:ascii="Arial" w:hAnsi="Arial"/>
                <w:b/>
                <w:sz w:val="18"/>
              </w:rPr>
            </w:pPr>
          </w:p>
        </w:tc>
        <w:tc>
          <w:tcPr>
            <w:tcW w:w="720" w:type="dxa"/>
          </w:tcPr>
          <w:p w14:paraId="7C158E7D"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U - S</w:t>
            </w:r>
          </w:p>
        </w:tc>
        <w:tc>
          <w:tcPr>
            <w:tcW w:w="2880" w:type="dxa"/>
          </w:tcPr>
          <w:p w14:paraId="62083F07"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Message</w:t>
            </w:r>
          </w:p>
        </w:tc>
        <w:tc>
          <w:tcPr>
            <w:tcW w:w="567" w:type="dxa"/>
            <w:tcBorders>
              <w:top w:val="nil"/>
            </w:tcBorders>
          </w:tcPr>
          <w:p w14:paraId="7166E5DA" w14:textId="77777777" w:rsidR="00144C88" w:rsidRPr="00D86F59" w:rsidRDefault="00144C88" w:rsidP="00014FE7">
            <w:pPr>
              <w:keepNext/>
              <w:keepLines/>
              <w:spacing w:after="0"/>
              <w:jc w:val="center"/>
              <w:rPr>
                <w:rFonts w:ascii="Arial" w:hAnsi="Arial"/>
                <w:b/>
                <w:sz w:val="18"/>
              </w:rPr>
            </w:pPr>
          </w:p>
        </w:tc>
        <w:tc>
          <w:tcPr>
            <w:tcW w:w="850" w:type="dxa"/>
            <w:tcBorders>
              <w:top w:val="nil"/>
            </w:tcBorders>
          </w:tcPr>
          <w:p w14:paraId="138CD522" w14:textId="77777777" w:rsidR="00144C88" w:rsidRPr="00D86F59" w:rsidRDefault="00144C88" w:rsidP="00014FE7">
            <w:pPr>
              <w:keepNext/>
              <w:keepLines/>
              <w:spacing w:after="0"/>
              <w:jc w:val="center"/>
              <w:rPr>
                <w:rFonts w:ascii="Arial" w:hAnsi="Arial"/>
                <w:b/>
                <w:sz w:val="18"/>
              </w:rPr>
            </w:pPr>
          </w:p>
        </w:tc>
      </w:tr>
      <w:tr w:rsidR="00144C88" w:rsidRPr="00D86F59" w14:paraId="67F9B807" w14:textId="77777777" w:rsidTr="00014FE7">
        <w:trPr>
          <w:jc w:val="center"/>
        </w:trPr>
        <w:tc>
          <w:tcPr>
            <w:tcW w:w="567" w:type="dxa"/>
          </w:tcPr>
          <w:p w14:paraId="5396874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w:t>
            </w:r>
          </w:p>
        </w:tc>
        <w:tc>
          <w:tcPr>
            <w:tcW w:w="3969" w:type="dxa"/>
          </w:tcPr>
          <w:p w14:paraId="50D1A9B4" w14:textId="77777777" w:rsidR="00144C88" w:rsidRPr="00D86F59" w:rsidRDefault="00144C88" w:rsidP="00014FE7">
            <w:pPr>
              <w:keepNext/>
              <w:keepLines/>
              <w:spacing w:after="0"/>
              <w:rPr>
                <w:rFonts w:ascii="Arial" w:hAnsi="Arial"/>
                <w:sz w:val="18"/>
              </w:rPr>
            </w:pPr>
            <w:r w:rsidRPr="00D86F59">
              <w:rPr>
                <w:rFonts w:ascii="Arial" w:hAnsi="Arial"/>
                <w:sz w:val="18"/>
              </w:rPr>
              <w:t>UE is made to attempt an IMS voice call.</w:t>
            </w:r>
          </w:p>
        </w:tc>
        <w:tc>
          <w:tcPr>
            <w:tcW w:w="720" w:type="dxa"/>
          </w:tcPr>
          <w:p w14:paraId="16684D9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w:t>
            </w:r>
          </w:p>
        </w:tc>
        <w:tc>
          <w:tcPr>
            <w:tcW w:w="2880" w:type="dxa"/>
          </w:tcPr>
          <w:p w14:paraId="3A753C40" w14:textId="77777777" w:rsidR="00144C88" w:rsidRPr="00D86F59" w:rsidRDefault="00144C88" w:rsidP="00014FE7">
            <w:pPr>
              <w:keepNext/>
              <w:keepLines/>
              <w:spacing w:after="0"/>
              <w:rPr>
                <w:rFonts w:ascii="Arial" w:hAnsi="Arial"/>
                <w:sz w:val="18"/>
              </w:rPr>
            </w:pPr>
            <w:r w:rsidRPr="00D86F59">
              <w:rPr>
                <w:rFonts w:ascii="Arial" w:hAnsi="Arial"/>
                <w:sz w:val="18"/>
              </w:rPr>
              <w:t>-</w:t>
            </w:r>
          </w:p>
        </w:tc>
        <w:tc>
          <w:tcPr>
            <w:tcW w:w="567" w:type="dxa"/>
          </w:tcPr>
          <w:p w14:paraId="3E95250A" w14:textId="5B9586DD" w:rsidR="00144C88" w:rsidRPr="00D86F59" w:rsidRDefault="00052EA4" w:rsidP="00014FE7">
            <w:pPr>
              <w:keepNext/>
              <w:keepLines/>
              <w:spacing w:after="0"/>
              <w:jc w:val="center"/>
              <w:rPr>
                <w:rFonts w:ascii="Arial" w:hAnsi="Arial"/>
                <w:sz w:val="18"/>
              </w:rPr>
            </w:pPr>
            <w:ins w:id="7" w:author="Rohde &amp; Schwarz" w:date="2022-04-22T13:46:00Z">
              <w:r>
                <w:rPr>
                  <w:rFonts w:ascii="Arial" w:hAnsi="Arial"/>
                  <w:sz w:val="18"/>
                </w:rPr>
                <w:t>-</w:t>
              </w:r>
            </w:ins>
          </w:p>
        </w:tc>
        <w:tc>
          <w:tcPr>
            <w:tcW w:w="850" w:type="dxa"/>
          </w:tcPr>
          <w:p w14:paraId="7ABAB68A" w14:textId="1263B590" w:rsidR="00144C88" w:rsidRPr="00D86F59" w:rsidRDefault="00052EA4" w:rsidP="00014FE7">
            <w:pPr>
              <w:keepNext/>
              <w:keepLines/>
              <w:spacing w:after="0"/>
              <w:jc w:val="center"/>
              <w:rPr>
                <w:rFonts w:ascii="Arial" w:hAnsi="Arial"/>
                <w:sz w:val="18"/>
              </w:rPr>
            </w:pPr>
            <w:ins w:id="8" w:author="Rohde &amp; Schwarz" w:date="2022-04-22T13:46:00Z">
              <w:r>
                <w:rPr>
                  <w:rFonts w:ascii="Arial" w:hAnsi="Arial"/>
                  <w:sz w:val="18"/>
                </w:rPr>
                <w:t>-</w:t>
              </w:r>
            </w:ins>
          </w:p>
        </w:tc>
      </w:tr>
      <w:tr w:rsidR="00144C88" w:rsidRPr="00D86F59" w14:paraId="5CB2EED2" w14:textId="77777777" w:rsidTr="00014FE7">
        <w:trPr>
          <w:jc w:val="center"/>
        </w:trPr>
        <w:tc>
          <w:tcPr>
            <w:tcW w:w="567" w:type="dxa"/>
          </w:tcPr>
          <w:p w14:paraId="7215D3F5" w14:textId="77777777" w:rsidR="00144C88" w:rsidRPr="00D86F59" w:rsidRDefault="00144C88" w:rsidP="00014FE7">
            <w:pPr>
              <w:keepNext/>
              <w:keepLines/>
              <w:spacing w:after="0"/>
              <w:jc w:val="center"/>
              <w:rPr>
                <w:rFonts w:ascii="Arial" w:hAnsi="Arial"/>
                <w:sz w:val="18"/>
                <w:lang w:eastAsia="zh-CN"/>
              </w:rPr>
            </w:pPr>
            <w:r w:rsidRPr="00D86F59">
              <w:rPr>
                <w:rFonts w:ascii="Arial" w:hAnsi="Arial"/>
                <w:sz w:val="18"/>
                <w:lang w:eastAsia="zh-CN"/>
              </w:rPr>
              <w:t>1A-1F</w:t>
            </w:r>
          </w:p>
        </w:tc>
        <w:tc>
          <w:tcPr>
            <w:tcW w:w="3969" w:type="dxa"/>
          </w:tcPr>
          <w:p w14:paraId="4A716207" w14:textId="77777777" w:rsidR="00144C88" w:rsidRPr="00D86F59" w:rsidRDefault="00144C88" w:rsidP="00014FE7">
            <w:pPr>
              <w:keepNext/>
              <w:keepLines/>
              <w:spacing w:after="0"/>
              <w:rPr>
                <w:rFonts w:ascii="Arial" w:hAnsi="Arial"/>
                <w:sz w:val="18"/>
              </w:rPr>
            </w:pPr>
            <w:r w:rsidRPr="00D86F59">
              <w:rPr>
                <w:rFonts w:ascii="Arial" w:hAnsi="Arial"/>
                <w:sz w:val="18"/>
              </w:rPr>
              <w:t>Steps 2-7 of generic procedure specified in Table 4.9.15.2.2-1 of TS 38.508-1 [21] are performed.</w:t>
            </w:r>
          </w:p>
        </w:tc>
        <w:tc>
          <w:tcPr>
            <w:tcW w:w="720" w:type="dxa"/>
          </w:tcPr>
          <w:p w14:paraId="7ACA827A" w14:textId="77777777" w:rsidR="00144C88" w:rsidRPr="00D86F59" w:rsidRDefault="00144C88" w:rsidP="00014FE7">
            <w:pPr>
              <w:keepNext/>
              <w:keepLines/>
              <w:spacing w:after="0"/>
              <w:jc w:val="center"/>
              <w:rPr>
                <w:rFonts w:ascii="Arial" w:hAnsi="Arial"/>
                <w:sz w:val="18"/>
              </w:rPr>
            </w:pPr>
            <w:r w:rsidRPr="00D86F59">
              <w:rPr>
                <w:rFonts w:ascii="Arial" w:hAnsi="Arial"/>
                <w:sz w:val="18"/>
                <w:lang w:eastAsia="zh-CN"/>
              </w:rPr>
              <w:t>-</w:t>
            </w:r>
          </w:p>
        </w:tc>
        <w:tc>
          <w:tcPr>
            <w:tcW w:w="2880" w:type="dxa"/>
          </w:tcPr>
          <w:p w14:paraId="45FC7DA7" w14:textId="77777777" w:rsidR="00144C88" w:rsidRPr="00D86F59" w:rsidRDefault="00144C88" w:rsidP="00014FE7">
            <w:pPr>
              <w:keepNext/>
              <w:keepLines/>
              <w:spacing w:after="0"/>
              <w:rPr>
                <w:rFonts w:ascii="Arial" w:hAnsi="Arial"/>
                <w:sz w:val="18"/>
              </w:rPr>
            </w:pPr>
            <w:r w:rsidRPr="00D86F59">
              <w:rPr>
                <w:rFonts w:ascii="Arial" w:hAnsi="Arial"/>
                <w:sz w:val="18"/>
                <w:lang w:eastAsia="zh-CN"/>
              </w:rPr>
              <w:t>-</w:t>
            </w:r>
          </w:p>
        </w:tc>
        <w:tc>
          <w:tcPr>
            <w:tcW w:w="567" w:type="dxa"/>
          </w:tcPr>
          <w:p w14:paraId="026D48E9" w14:textId="2640D17A" w:rsidR="00144C88" w:rsidRPr="00D86F59" w:rsidRDefault="00052EA4" w:rsidP="00014FE7">
            <w:pPr>
              <w:keepNext/>
              <w:keepLines/>
              <w:spacing w:after="0"/>
              <w:jc w:val="center"/>
              <w:rPr>
                <w:rFonts w:ascii="Arial" w:hAnsi="Arial"/>
                <w:sz w:val="18"/>
              </w:rPr>
            </w:pPr>
            <w:ins w:id="9" w:author="Rohde &amp; Schwarz" w:date="2022-04-22T13:46:00Z">
              <w:r>
                <w:rPr>
                  <w:rFonts w:ascii="Arial" w:hAnsi="Arial"/>
                  <w:sz w:val="18"/>
                </w:rPr>
                <w:t>-</w:t>
              </w:r>
            </w:ins>
          </w:p>
        </w:tc>
        <w:tc>
          <w:tcPr>
            <w:tcW w:w="850" w:type="dxa"/>
          </w:tcPr>
          <w:p w14:paraId="3592D2EF" w14:textId="163910A9" w:rsidR="00144C88" w:rsidRPr="00D86F59" w:rsidRDefault="00052EA4" w:rsidP="00014FE7">
            <w:pPr>
              <w:keepNext/>
              <w:keepLines/>
              <w:spacing w:after="0"/>
              <w:jc w:val="center"/>
              <w:rPr>
                <w:rFonts w:ascii="Arial" w:hAnsi="Arial"/>
                <w:sz w:val="18"/>
              </w:rPr>
            </w:pPr>
            <w:ins w:id="10" w:author="Rohde &amp; Schwarz" w:date="2022-04-22T13:46:00Z">
              <w:r>
                <w:rPr>
                  <w:rFonts w:ascii="Arial" w:hAnsi="Arial"/>
                  <w:sz w:val="18"/>
                </w:rPr>
                <w:t>-</w:t>
              </w:r>
            </w:ins>
          </w:p>
        </w:tc>
      </w:tr>
      <w:tr w:rsidR="00144C88" w:rsidRPr="00D86F59" w14:paraId="783A74EA" w14:textId="77777777" w:rsidTr="00014FE7">
        <w:trPr>
          <w:jc w:val="center"/>
        </w:trPr>
        <w:tc>
          <w:tcPr>
            <w:tcW w:w="567" w:type="dxa"/>
            <w:shd w:val="clear" w:color="auto" w:fill="auto"/>
          </w:tcPr>
          <w:p w14:paraId="5780D08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2</w:t>
            </w:r>
          </w:p>
        </w:tc>
        <w:tc>
          <w:tcPr>
            <w:tcW w:w="3969" w:type="dxa"/>
          </w:tcPr>
          <w:p w14:paraId="03CC5D2E" w14:textId="77777777" w:rsidR="00144C88" w:rsidRPr="00D86F59" w:rsidRDefault="00144C88" w:rsidP="00014FE7">
            <w:pPr>
              <w:keepNext/>
              <w:keepLines/>
              <w:spacing w:after="0"/>
              <w:rPr>
                <w:rFonts w:ascii="Arial" w:hAnsi="Arial"/>
                <w:sz w:val="18"/>
              </w:rPr>
            </w:pPr>
            <w:r w:rsidRPr="00D86F59">
              <w:rPr>
                <w:rFonts w:ascii="Arial" w:hAnsi="Arial"/>
                <w:sz w:val="18"/>
              </w:rPr>
              <w:t xml:space="preserve">UE sends INVITE with first SDP offer </w:t>
            </w:r>
            <w:r w:rsidRPr="00D86F59">
              <w:rPr>
                <w:rFonts w:ascii="Arial" w:hAnsi="Arial"/>
                <w:sz w:val="18"/>
              </w:rPr>
              <w:br/>
              <w:t>(Step 1 of Annex A.4.1</w:t>
            </w:r>
            <w:r>
              <w:rPr>
                <w:rFonts w:ascii="Arial" w:hAnsi="Arial"/>
                <w:sz w:val="18"/>
              </w:rPr>
              <w:t>a</w:t>
            </w:r>
            <w:r w:rsidRPr="00D86F59">
              <w:rPr>
                <w:rFonts w:ascii="Arial" w:hAnsi="Arial"/>
                <w:sz w:val="18"/>
              </w:rPr>
              <w:t>)</w:t>
            </w:r>
          </w:p>
        </w:tc>
        <w:tc>
          <w:tcPr>
            <w:tcW w:w="720" w:type="dxa"/>
          </w:tcPr>
          <w:p w14:paraId="521F5F8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18A102F5" w14:textId="77777777" w:rsidR="00144C88" w:rsidRPr="00D86F59" w:rsidRDefault="00144C88" w:rsidP="00014FE7">
            <w:pPr>
              <w:keepNext/>
              <w:keepLines/>
              <w:spacing w:after="0"/>
              <w:rPr>
                <w:rFonts w:ascii="Arial" w:hAnsi="Arial"/>
                <w:sz w:val="18"/>
              </w:rPr>
            </w:pPr>
            <w:r w:rsidRPr="00D86F59">
              <w:rPr>
                <w:rFonts w:ascii="Arial" w:hAnsi="Arial"/>
                <w:sz w:val="18"/>
              </w:rPr>
              <w:t>INVITE</w:t>
            </w:r>
          </w:p>
        </w:tc>
        <w:tc>
          <w:tcPr>
            <w:tcW w:w="567" w:type="dxa"/>
          </w:tcPr>
          <w:p w14:paraId="73FB31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w:t>
            </w:r>
          </w:p>
        </w:tc>
        <w:tc>
          <w:tcPr>
            <w:tcW w:w="850" w:type="dxa"/>
          </w:tcPr>
          <w:p w14:paraId="06B8BD1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220C8936" w14:textId="77777777" w:rsidTr="00014FE7">
        <w:trPr>
          <w:jc w:val="center"/>
        </w:trPr>
        <w:tc>
          <w:tcPr>
            <w:tcW w:w="567" w:type="dxa"/>
            <w:shd w:val="clear" w:color="auto" w:fill="auto"/>
          </w:tcPr>
          <w:p w14:paraId="75A42E3D" w14:textId="77777777" w:rsidR="00144C88" w:rsidRPr="00D86F59" w:rsidRDefault="00144C88" w:rsidP="00014FE7">
            <w:pPr>
              <w:keepNext/>
              <w:keepLines/>
              <w:spacing w:after="0"/>
              <w:jc w:val="center"/>
              <w:rPr>
                <w:rFonts w:ascii="Arial" w:hAnsi="Arial"/>
                <w:sz w:val="18"/>
              </w:rPr>
            </w:pPr>
            <w:r w:rsidRPr="00D86F59">
              <w:rPr>
                <w:rFonts w:ascii="Arial" w:hAnsi="Arial"/>
                <w:sz w:val="18"/>
              </w:rPr>
              <w:t>3</w:t>
            </w:r>
          </w:p>
        </w:tc>
        <w:tc>
          <w:tcPr>
            <w:tcW w:w="3969" w:type="dxa"/>
          </w:tcPr>
          <w:p w14:paraId="368ED678" w14:textId="77777777" w:rsidR="00144C88" w:rsidRPr="00D86F59" w:rsidRDefault="00144C88" w:rsidP="00014FE7">
            <w:pPr>
              <w:keepNext/>
              <w:keepLines/>
              <w:spacing w:after="0"/>
              <w:rPr>
                <w:rFonts w:ascii="Arial" w:hAnsi="Arial"/>
                <w:sz w:val="18"/>
              </w:rPr>
            </w:pPr>
            <w:r w:rsidRPr="00D86F59">
              <w:rPr>
                <w:rFonts w:ascii="Arial" w:hAnsi="Arial"/>
                <w:sz w:val="18"/>
              </w:rPr>
              <w:t xml:space="preserve">SS sends a 100 Trying provisional response </w:t>
            </w:r>
            <w:r w:rsidRPr="00D86F59">
              <w:rPr>
                <w:rFonts w:ascii="Arial" w:hAnsi="Arial"/>
                <w:sz w:val="18"/>
              </w:rPr>
              <w:br/>
              <w:t>(Step 2 of Annex A.4.1</w:t>
            </w:r>
            <w:r>
              <w:rPr>
                <w:rFonts w:ascii="Arial" w:hAnsi="Arial"/>
                <w:sz w:val="18"/>
              </w:rPr>
              <w:t>a</w:t>
            </w:r>
            <w:r w:rsidRPr="00D86F59">
              <w:rPr>
                <w:rFonts w:ascii="Arial" w:hAnsi="Arial"/>
                <w:sz w:val="18"/>
              </w:rPr>
              <w:t>)</w:t>
            </w:r>
          </w:p>
        </w:tc>
        <w:tc>
          <w:tcPr>
            <w:tcW w:w="720" w:type="dxa"/>
          </w:tcPr>
          <w:p w14:paraId="20C67A4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794D0672" w14:textId="77777777" w:rsidR="00144C88" w:rsidRPr="00D86F59" w:rsidRDefault="00144C88" w:rsidP="00014FE7">
            <w:pPr>
              <w:keepNext/>
              <w:keepLines/>
              <w:spacing w:after="0"/>
              <w:rPr>
                <w:rFonts w:ascii="Arial" w:hAnsi="Arial"/>
                <w:sz w:val="18"/>
              </w:rPr>
            </w:pPr>
            <w:r w:rsidRPr="00D86F59">
              <w:rPr>
                <w:rFonts w:ascii="Arial" w:hAnsi="Arial"/>
                <w:sz w:val="18"/>
              </w:rPr>
              <w:t>100 Trying</w:t>
            </w:r>
          </w:p>
        </w:tc>
        <w:tc>
          <w:tcPr>
            <w:tcW w:w="567" w:type="dxa"/>
          </w:tcPr>
          <w:p w14:paraId="1AFD46C4" w14:textId="1FB103FF" w:rsidR="00144C88" w:rsidRPr="00D86F59" w:rsidRDefault="00052EA4" w:rsidP="00014FE7">
            <w:pPr>
              <w:keepNext/>
              <w:keepLines/>
              <w:spacing w:after="0"/>
              <w:jc w:val="center"/>
              <w:rPr>
                <w:rFonts w:ascii="Arial" w:hAnsi="Arial"/>
                <w:sz w:val="18"/>
              </w:rPr>
            </w:pPr>
            <w:ins w:id="11" w:author="Rohde &amp; Schwarz" w:date="2022-04-22T13:46:00Z">
              <w:r>
                <w:rPr>
                  <w:rFonts w:ascii="Arial" w:hAnsi="Arial"/>
                  <w:sz w:val="18"/>
                </w:rPr>
                <w:t>-</w:t>
              </w:r>
            </w:ins>
          </w:p>
        </w:tc>
        <w:tc>
          <w:tcPr>
            <w:tcW w:w="850" w:type="dxa"/>
          </w:tcPr>
          <w:p w14:paraId="019090B8" w14:textId="27C726E2" w:rsidR="00144C88" w:rsidRPr="00D86F59" w:rsidRDefault="00052EA4" w:rsidP="00014FE7">
            <w:pPr>
              <w:keepNext/>
              <w:keepLines/>
              <w:spacing w:after="0"/>
              <w:jc w:val="center"/>
              <w:rPr>
                <w:rFonts w:ascii="Arial" w:hAnsi="Arial"/>
                <w:sz w:val="18"/>
              </w:rPr>
            </w:pPr>
            <w:ins w:id="12" w:author="Rohde &amp; Schwarz" w:date="2022-04-22T13:46:00Z">
              <w:r>
                <w:rPr>
                  <w:rFonts w:ascii="Arial" w:hAnsi="Arial"/>
                  <w:sz w:val="18"/>
                </w:rPr>
                <w:t>-</w:t>
              </w:r>
            </w:ins>
          </w:p>
        </w:tc>
      </w:tr>
      <w:tr w:rsidR="00144C88" w:rsidRPr="00D86F59" w14:paraId="68A54D0B" w14:textId="77777777" w:rsidTr="00014FE7">
        <w:trPr>
          <w:jc w:val="center"/>
        </w:trPr>
        <w:tc>
          <w:tcPr>
            <w:tcW w:w="567" w:type="dxa"/>
            <w:shd w:val="clear" w:color="auto" w:fill="auto"/>
          </w:tcPr>
          <w:p w14:paraId="55F89018" w14:textId="77777777" w:rsidR="00144C88" w:rsidRPr="00D86F59" w:rsidRDefault="00144C88" w:rsidP="00014FE7">
            <w:pPr>
              <w:keepNext/>
              <w:keepLines/>
              <w:spacing w:after="0"/>
              <w:jc w:val="center"/>
              <w:rPr>
                <w:rFonts w:ascii="Arial" w:hAnsi="Arial"/>
                <w:sz w:val="18"/>
              </w:rPr>
            </w:pPr>
            <w:r w:rsidRPr="00D86F59">
              <w:rPr>
                <w:rFonts w:ascii="Arial" w:hAnsi="Arial"/>
                <w:sz w:val="18"/>
              </w:rPr>
              <w:t>4</w:t>
            </w:r>
          </w:p>
        </w:tc>
        <w:tc>
          <w:tcPr>
            <w:tcW w:w="3969" w:type="dxa"/>
          </w:tcPr>
          <w:p w14:paraId="3BBCC5E5" w14:textId="77777777" w:rsidR="00144C88" w:rsidRPr="00D86F59" w:rsidRDefault="00144C88" w:rsidP="00014FE7">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3 of Annex A.4.1</w:t>
            </w:r>
            <w:r>
              <w:rPr>
                <w:rFonts w:ascii="Arial" w:hAnsi="Arial"/>
                <w:sz w:val="18"/>
              </w:rPr>
              <w:t>a</w:t>
            </w:r>
            <w:r w:rsidRPr="00D86F59">
              <w:rPr>
                <w:rFonts w:ascii="Arial" w:hAnsi="Arial"/>
                <w:sz w:val="18"/>
              </w:rPr>
              <w:t>)</w:t>
            </w:r>
          </w:p>
        </w:tc>
        <w:tc>
          <w:tcPr>
            <w:tcW w:w="720" w:type="dxa"/>
          </w:tcPr>
          <w:p w14:paraId="5400A3D4"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799DA5A" w14:textId="77777777" w:rsidR="00144C88" w:rsidRPr="00D86F59" w:rsidRDefault="00144C88" w:rsidP="00014FE7">
            <w:pPr>
              <w:keepNext/>
              <w:keepLines/>
              <w:spacing w:after="0"/>
              <w:rPr>
                <w:rFonts w:ascii="Arial" w:hAnsi="Arial"/>
                <w:sz w:val="18"/>
              </w:rPr>
            </w:pPr>
            <w:r w:rsidRPr="00D86F59">
              <w:rPr>
                <w:rFonts w:ascii="Arial" w:hAnsi="Arial"/>
                <w:sz w:val="18"/>
              </w:rPr>
              <w:t>183 Session Progress</w:t>
            </w:r>
          </w:p>
        </w:tc>
        <w:tc>
          <w:tcPr>
            <w:tcW w:w="567" w:type="dxa"/>
          </w:tcPr>
          <w:p w14:paraId="245A7C79" w14:textId="64F31CD6" w:rsidR="00144C88" w:rsidRPr="00D86F59" w:rsidRDefault="00052EA4" w:rsidP="00014FE7">
            <w:pPr>
              <w:keepNext/>
              <w:keepLines/>
              <w:spacing w:after="0"/>
              <w:jc w:val="center"/>
              <w:rPr>
                <w:rFonts w:ascii="Arial" w:hAnsi="Arial"/>
                <w:sz w:val="18"/>
              </w:rPr>
            </w:pPr>
            <w:ins w:id="13" w:author="Rohde &amp; Schwarz" w:date="2022-04-22T13:46:00Z">
              <w:r>
                <w:rPr>
                  <w:rFonts w:ascii="Arial" w:hAnsi="Arial"/>
                  <w:sz w:val="18"/>
                </w:rPr>
                <w:t>-</w:t>
              </w:r>
            </w:ins>
          </w:p>
        </w:tc>
        <w:tc>
          <w:tcPr>
            <w:tcW w:w="850" w:type="dxa"/>
          </w:tcPr>
          <w:p w14:paraId="3E65F643" w14:textId="7C035B01" w:rsidR="00144C88" w:rsidRPr="00D86F59" w:rsidRDefault="00052EA4" w:rsidP="00014FE7">
            <w:pPr>
              <w:keepNext/>
              <w:keepLines/>
              <w:spacing w:after="0"/>
              <w:jc w:val="center"/>
              <w:rPr>
                <w:rFonts w:ascii="Arial" w:hAnsi="Arial"/>
                <w:sz w:val="18"/>
              </w:rPr>
            </w:pPr>
            <w:ins w:id="14" w:author="Rohde &amp; Schwarz" w:date="2022-04-22T13:46:00Z">
              <w:r>
                <w:rPr>
                  <w:rFonts w:ascii="Arial" w:hAnsi="Arial"/>
                  <w:sz w:val="18"/>
                </w:rPr>
                <w:t>-</w:t>
              </w:r>
            </w:ins>
          </w:p>
        </w:tc>
      </w:tr>
      <w:tr w:rsidR="00144C88" w:rsidRPr="00D86F59" w14:paraId="67CE9EE6" w14:textId="77777777" w:rsidTr="00014FE7">
        <w:trPr>
          <w:jc w:val="center"/>
        </w:trPr>
        <w:tc>
          <w:tcPr>
            <w:tcW w:w="567" w:type="dxa"/>
            <w:shd w:val="clear" w:color="auto" w:fill="auto"/>
          </w:tcPr>
          <w:p w14:paraId="28897DA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5</w:t>
            </w:r>
          </w:p>
        </w:tc>
        <w:tc>
          <w:tcPr>
            <w:tcW w:w="3969" w:type="dxa"/>
          </w:tcPr>
          <w:p w14:paraId="3DA57323" w14:textId="77777777" w:rsidR="00144C88" w:rsidRPr="00D86F59" w:rsidRDefault="00144C88" w:rsidP="00014FE7">
            <w:pPr>
              <w:keepNext/>
              <w:keepLines/>
              <w:spacing w:after="0"/>
              <w:rPr>
                <w:rFonts w:ascii="Arial" w:hAnsi="Arial"/>
                <w:sz w:val="18"/>
              </w:rPr>
            </w:pPr>
            <w:r w:rsidRPr="00D86F59">
              <w:rPr>
                <w:rFonts w:ascii="Arial" w:hAnsi="Arial"/>
                <w:sz w:val="18"/>
              </w:rPr>
              <w:t>UE acks 183 Session Progress</w:t>
            </w:r>
            <w:r w:rsidRPr="00D86F59">
              <w:rPr>
                <w:rFonts w:ascii="Arial" w:hAnsi="Arial"/>
                <w:sz w:val="18"/>
              </w:rPr>
              <w:br/>
              <w:t>(Step 4 of Annex A.4.1</w:t>
            </w:r>
            <w:r>
              <w:rPr>
                <w:rFonts w:ascii="Arial" w:hAnsi="Arial"/>
                <w:sz w:val="18"/>
              </w:rPr>
              <w:t>a</w:t>
            </w:r>
            <w:r w:rsidRPr="00D86F59">
              <w:rPr>
                <w:rFonts w:ascii="Arial" w:hAnsi="Arial"/>
                <w:sz w:val="18"/>
              </w:rPr>
              <w:t>)</w:t>
            </w:r>
          </w:p>
        </w:tc>
        <w:tc>
          <w:tcPr>
            <w:tcW w:w="720" w:type="dxa"/>
          </w:tcPr>
          <w:p w14:paraId="0F3EE3E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7AB9D4C1" w14:textId="77777777" w:rsidR="00144C88" w:rsidRPr="00D86F59" w:rsidRDefault="00144C88" w:rsidP="00014FE7">
            <w:pPr>
              <w:keepNext/>
              <w:keepLines/>
              <w:spacing w:after="0"/>
              <w:rPr>
                <w:rFonts w:ascii="Arial" w:hAnsi="Arial"/>
                <w:sz w:val="18"/>
              </w:rPr>
            </w:pPr>
            <w:r w:rsidRPr="00D86F59">
              <w:rPr>
                <w:rFonts w:ascii="Arial" w:hAnsi="Arial"/>
                <w:sz w:val="18"/>
              </w:rPr>
              <w:t>PRACK</w:t>
            </w:r>
          </w:p>
        </w:tc>
        <w:tc>
          <w:tcPr>
            <w:tcW w:w="567" w:type="dxa"/>
          </w:tcPr>
          <w:p w14:paraId="4623E70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2</w:t>
            </w:r>
          </w:p>
        </w:tc>
        <w:tc>
          <w:tcPr>
            <w:tcW w:w="850" w:type="dxa"/>
          </w:tcPr>
          <w:p w14:paraId="6A62B53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AC7EF5B" w14:textId="77777777" w:rsidTr="00014FE7">
        <w:trPr>
          <w:jc w:val="center"/>
        </w:trPr>
        <w:tc>
          <w:tcPr>
            <w:tcW w:w="567" w:type="dxa"/>
            <w:shd w:val="clear" w:color="auto" w:fill="auto"/>
          </w:tcPr>
          <w:p w14:paraId="7CB2C5ED" w14:textId="77777777" w:rsidR="00144C88" w:rsidRPr="00D86F59" w:rsidRDefault="00144C88" w:rsidP="00014FE7">
            <w:pPr>
              <w:keepNext/>
              <w:keepLines/>
              <w:spacing w:after="0"/>
              <w:jc w:val="center"/>
              <w:rPr>
                <w:rFonts w:ascii="Arial" w:hAnsi="Arial"/>
                <w:sz w:val="18"/>
              </w:rPr>
            </w:pPr>
            <w:r w:rsidRPr="00D86F59">
              <w:rPr>
                <w:rFonts w:ascii="Arial" w:hAnsi="Arial"/>
                <w:sz w:val="18"/>
              </w:rPr>
              <w:t>6</w:t>
            </w:r>
          </w:p>
        </w:tc>
        <w:tc>
          <w:tcPr>
            <w:tcW w:w="3969" w:type="dxa"/>
          </w:tcPr>
          <w:p w14:paraId="71601645" w14:textId="77777777" w:rsidR="00144C88" w:rsidRPr="00D86F59" w:rsidRDefault="00144C88" w:rsidP="00014FE7">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5 of Annex A.4.1</w:t>
            </w:r>
            <w:r>
              <w:rPr>
                <w:rFonts w:ascii="Arial" w:hAnsi="Arial"/>
                <w:sz w:val="18"/>
              </w:rPr>
              <w:t>a</w:t>
            </w:r>
            <w:r w:rsidRPr="00D86F59">
              <w:rPr>
                <w:rFonts w:ascii="Arial" w:hAnsi="Arial"/>
                <w:sz w:val="18"/>
              </w:rPr>
              <w:t>)</w:t>
            </w:r>
          </w:p>
        </w:tc>
        <w:tc>
          <w:tcPr>
            <w:tcW w:w="720" w:type="dxa"/>
          </w:tcPr>
          <w:p w14:paraId="0E435A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49057FFC"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730BC09C" w14:textId="5DA6175B" w:rsidR="00144C88" w:rsidRPr="00D86F59" w:rsidRDefault="00052EA4" w:rsidP="00014FE7">
            <w:pPr>
              <w:keepNext/>
              <w:keepLines/>
              <w:spacing w:after="0"/>
              <w:jc w:val="center"/>
              <w:rPr>
                <w:rFonts w:ascii="Arial" w:hAnsi="Arial"/>
                <w:sz w:val="18"/>
              </w:rPr>
            </w:pPr>
            <w:ins w:id="15" w:author="Rohde &amp; Schwarz" w:date="2022-04-22T13:46:00Z">
              <w:r>
                <w:rPr>
                  <w:rFonts w:ascii="Arial" w:hAnsi="Arial"/>
                  <w:sz w:val="18"/>
                </w:rPr>
                <w:t>-</w:t>
              </w:r>
            </w:ins>
          </w:p>
        </w:tc>
        <w:tc>
          <w:tcPr>
            <w:tcW w:w="850" w:type="dxa"/>
          </w:tcPr>
          <w:p w14:paraId="24E90740" w14:textId="7ACBEB00" w:rsidR="00144C88" w:rsidRPr="00D86F59" w:rsidRDefault="00052EA4" w:rsidP="00014FE7">
            <w:pPr>
              <w:keepNext/>
              <w:keepLines/>
              <w:spacing w:after="0"/>
              <w:jc w:val="center"/>
              <w:rPr>
                <w:rFonts w:ascii="Arial" w:hAnsi="Arial"/>
                <w:sz w:val="18"/>
              </w:rPr>
            </w:pPr>
            <w:ins w:id="16" w:author="Rohde &amp; Schwarz" w:date="2022-04-22T13:46:00Z">
              <w:r>
                <w:rPr>
                  <w:rFonts w:ascii="Arial" w:hAnsi="Arial"/>
                  <w:sz w:val="18"/>
                </w:rPr>
                <w:t>-</w:t>
              </w:r>
            </w:ins>
          </w:p>
        </w:tc>
      </w:tr>
      <w:tr w:rsidR="00144C88" w:rsidRPr="00D86F59" w14:paraId="19BE4D9E" w14:textId="77777777" w:rsidTr="00014FE7">
        <w:trPr>
          <w:jc w:val="center"/>
        </w:trPr>
        <w:tc>
          <w:tcPr>
            <w:tcW w:w="567" w:type="dxa"/>
            <w:shd w:val="clear" w:color="auto" w:fill="auto"/>
          </w:tcPr>
          <w:p w14:paraId="03362604" w14:textId="77777777" w:rsidR="00144C88" w:rsidRPr="00D86F59" w:rsidRDefault="00144C88" w:rsidP="00014FE7">
            <w:pPr>
              <w:keepNext/>
              <w:keepLines/>
              <w:spacing w:after="0"/>
              <w:jc w:val="center"/>
              <w:rPr>
                <w:rFonts w:ascii="Arial" w:hAnsi="Arial"/>
                <w:sz w:val="18"/>
              </w:rPr>
            </w:pPr>
            <w:r w:rsidRPr="00D86F59">
              <w:rPr>
                <w:rFonts w:ascii="Arial" w:hAnsi="Arial"/>
                <w:sz w:val="18"/>
              </w:rPr>
              <w:t>7</w:t>
            </w:r>
          </w:p>
        </w:tc>
        <w:tc>
          <w:tcPr>
            <w:tcW w:w="3969" w:type="dxa"/>
          </w:tcPr>
          <w:p w14:paraId="4F5D2485" w14:textId="77777777" w:rsidR="00144C88" w:rsidRPr="00D86F59" w:rsidRDefault="00144C88" w:rsidP="00014FE7">
            <w:pPr>
              <w:keepNext/>
              <w:keepLines/>
              <w:spacing w:after="0"/>
              <w:rPr>
                <w:rFonts w:ascii="Arial" w:hAnsi="Arial"/>
                <w:sz w:val="18"/>
              </w:rPr>
            </w:pPr>
            <w:r w:rsidRPr="00D86F59">
              <w:rPr>
                <w:rFonts w:ascii="Arial" w:hAnsi="Arial"/>
                <w:sz w:val="18"/>
              </w:rPr>
              <w:t>UE sends UPDATE with second SDP offer</w:t>
            </w:r>
            <w:r w:rsidRPr="00D86F59">
              <w:rPr>
                <w:rFonts w:ascii="Arial" w:hAnsi="Arial"/>
                <w:sz w:val="18"/>
              </w:rPr>
              <w:br/>
              <w:t>(Step 6 of Annex A.4.1</w:t>
            </w:r>
            <w:r>
              <w:rPr>
                <w:rFonts w:ascii="Arial" w:hAnsi="Arial"/>
                <w:sz w:val="18"/>
              </w:rPr>
              <w:t>a</w:t>
            </w:r>
            <w:r w:rsidRPr="00D86F59">
              <w:rPr>
                <w:rFonts w:ascii="Arial" w:hAnsi="Arial"/>
                <w:sz w:val="18"/>
              </w:rPr>
              <w:t>)</w:t>
            </w:r>
          </w:p>
        </w:tc>
        <w:tc>
          <w:tcPr>
            <w:tcW w:w="720" w:type="dxa"/>
          </w:tcPr>
          <w:p w14:paraId="434EDD9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439770C0" w14:textId="77777777" w:rsidR="00144C88" w:rsidRPr="00D86F59" w:rsidRDefault="00144C88" w:rsidP="00014FE7">
            <w:pPr>
              <w:keepNext/>
              <w:keepLines/>
              <w:spacing w:after="0"/>
              <w:rPr>
                <w:rFonts w:ascii="Arial" w:hAnsi="Arial"/>
                <w:sz w:val="18"/>
              </w:rPr>
            </w:pPr>
            <w:r w:rsidRPr="00D86F59">
              <w:rPr>
                <w:rFonts w:ascii="Arial" w:hAnsi="Arial"/>
                <w:sz w:val="18"/>
              </w:rPr>
              <w:t>UPDATE</w:t>
            </w:r>
          </w:p>
        </w:tc>
        <w:tc>
          <w:tcPr>
            <w:tcW w:w="567" w:type="dxa"/>
          </w:tcPr>
          <w:p w14:paraId="23CD4480" w14:textId="77777777" w:rsidR="00144C88" w:rsidRPr="00D86F59" w:rsidRDefault="00144C88" w:rsidP="00014FE7">
            <w:pPr>
              <w:keepNext/>
              <w:keepLines/>
              <w:spacing w:after="0"/>
              <w:jc w:val="center"/>
              <w:rPr>
                <w:rFonts w:ascii="Arial" w:hAnsi="Arial"/>
                <w:sz w:val="18"/>
              </w:rPr>
            </w:pPr>
            <w:r w:rsidRPr="00D86F59">
              <w:rPr>
                <w:rFonts w:ascii="Arial" w:hAnsi="Arial"/>
                <w:sz w:val="18"/>
              </w:rPr>
              <w:t>3</w:t>
            </w:r>
          </w:p>
        </w:tc>
        <w:tc>
          <w:tcPr>
            <w:tcW w:w="850" w:type="dxa"/>
          </w:tcPr>
          <w:p w14:paraId="14C9B8AC"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14AAE83" w14:textId="77777777" w:rsidTr="00014FE7">
        <w:trPr>
          <w:jc w:val="center"/>
        </w:trPr>
        <w:tc>
          <w:tcPr>
            <w:tcW w:w="567" w:type="dxa"/>
            <w:shd w:val="clear" w:color="auto" w:fill="auto"/>
          </w:tcPr>
          <w:p w14:paraId="34B4638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8</w:t>
            </w:r>
          </w:p>
        </w:tc>
        <w:tc>
          <w:tcPr>
            <w:tcW w:w="3969" w:type="dxa"/>
          </w:tcPr>
          <w:p w14:paraId="075B875E" w14:textId="77777777" w:rsidR="00144C88" w:rsidRPr="00D86F59" w:rsidRDefault="00144C88" w:rsidP="00014FE7">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7 of Annex A.4.1</w:t>
            </w:r>
            <w:r>
              <w:rPr>
                <w:rFonts w:ascii="Arial" w:hAnsi="Arial"/>
                <w:sz w:val="18"/>
              </w:rPr>
              <w:t>a</w:t>
            </w:r>
            <w:r w:rsidRPr="00D86F59">
              <w:rPr>
                <w:rFonts w:ascii="Arial" w:hAnsi="Arial"/>
                <w:sz w:val="18"/>
              </w:rPr>
              <w:t>)</w:t>
            </w:r>
          </w:p>
        </w:tc>
        <w:tc>
          <w:tcPr>
            <w:tcW w:w="720" w:type="dxa"/>
          </w:tcPr>
          <w:p w14:paraId="5D64D9A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00FE6723"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3AC7552D" w14:textId="47DAE130" w:rsidR="00144C88" w:rsidRPr="00D86F59" w:rsidRDefault="00052EA4" w:rsidP="00014FE7">
            <w:pPr>
              <w:keepNext/>
              <w:keepLines/>
              <w:spacing w:after="0"/>
              <w:jc w:val="center"/>
              <w:rPr>
                <w:rFonts w:ascii="Arial" w:hAnsi="Arial"/>
                <w:sz w:val="18"/>
              </w:rPr>
            </w:pPr>
            <w:ins w:id="17" w:author="Rohde &amp; Schwarz" w:date="2022-04-22T13:46:00Z">
              <w:r>
                <w:rPr>
                  <w:rFonts w:ascii="Arial" w:hAnsi="Arial"/>
                  <w:sz w:val="18"/>
                </w:rPr>
                <w:t>-</w:t>
              </w:r>
            </w:ins>
          </w:p>
        </w:tc>
        <w:tc>
          <w:tcPr>
            <w:tcW w:w="850" w:type="dxa"/>
          </w:tcPr>
          <w:p w14:paraId="0C1B6051" w14:textId="6C1B9FBC" w:rsidR="00144C88" w:rsidRPr="00D86F59" w:rsidRDefault="00052EA4" w:rsidP="00014FE7">
            <w:pPr>
              <w:keepNext/>
              <w:keepLines/>
              <w:spacing w:after="0"/>
              <w:jc w:val="center"/>
              <w:rPr>
                <w:rFonts w:ascii="Arial" w:hAnsi="Arial"/>
                <w:sz w:val="18"/>
              </w:rPr>
            </w:pPr>
            <w:ins w:id="18" w:author="Rohde &amp; Schwarz" w:date="2022-04-22T13:46:00Z">
              <w:r>
                <w:rPr>
                  <w:rFonts w:ascii="Arial" w:hAnsi="Arial"/>
                  <w:sz w:val="18"/>
                </w:rPr>
                <w:t>-</w:t>
              </w:r>
            </w:ins>
          </w:p>
        </w:tc>
      </w:tr>
      <w:tr w:rsidR="00144C88" w:rsidRPr="00D86F59" w14:paraId="75C7A77C" w14:textId="77777777" w:rsidTr="00014FE7">
        <w:trPr>
          <w:jc w:val="center"/>
        </w:trPr>
        <w:tc>
          <w:tcPr>
            <w:tcW w:w="567" w:type="dxa"/>
            <w:shd w:val="clear" w:color="auto" w:fill="auto"/>
          </w:tcPr>
          <w:p w14:paraId="79159C1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9</w:t>
            </w:r>
          </w:p>
        </w:tc>
        <w:tc>
          <w:tcPr>
            <w:tcW w:w="3969" w:type="dxa"/>
          </w:tcPr>
          <w:p w14:paraId="4D115F7D" w14:textId="77777777" w:rsidR="00144C88" w:rsidRPr="00D86F59" w:rsidRDefault="00144C88" w:rsidP="00014FE7">
            <w:pPr>
              <w:keepNext/>
              <w:keepLines/>
              <w:spacing w:after="0"/>
              <w:rPr>
                <w:rFonts w:ascii="Arial" w:hAnsi="Arial"/>
                <w:sz w:val="18"/>
              </w:rPr>
            </w:pPr>
            <w:r w:rsidRPr="00D86F59">
              <w:rPr>
                <w:rFonts w:ascii="Arial" w:hAnsi="Arial"/>
                <w:sz w:val="18"/>
              </w:rPr>
              <w:t>SS sends 180 Ringing reliably</w:t>
            </w:r>
            <w:r w:rsidRPr="00D86F59">
              <w:rPr>
                <w:rFonts w:ascii="Arial" w:hAnsi="Arial"/>
                <w:sz w:val="18"/>
              </w:rPr>
              <w:br/>
              <w:t>(Step 8 of Annex A.4.1</w:t>
            </w:r>
            <w:r>
              <w:rPr>
                <w:rFonts w:ascii="Arial" w:hAnsi="Arial"/>
                <w:sz w:val="18"/>
              </w:rPr>
              <w:t>a</w:t>
            </w:r>
            <w:r w:rsidRPr="00D86F59">
              <w:rPr>
                <w:rFonts w:ascii="Arial" w:hAnsi="Arial"/>
                <w:sz w:val="18"/>
              </w:rPr>
              <w:t>)</w:t>
            </w:r>
          </w:p>
        </w:tc>
        <w:tc>
          <w:tcPr>
            <w:tcW w:w="720" w:type="dxa"/>
          </w:tcPr>
          <w:p w14:paraId="2E892F7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5FEF38D4" w14:textId="77777777" w:rsidR="00144C88" w:rsidRPr="00D86F59" w:rsidRDefault="00144C88" w:rsidP="00014FE7">
            <w:pPr>
              <w:keepNext/>
              <w:keepLines/>
              <w:spacing w:after="0"/>
              <w:rPr>
                <w:rFonts w:ascii="Arial" w:hAnsi="Arial"/>
                <w:sz w:val="18"/>
              </w:rPr>
            </w:pPr>
            <w:r w:rsidRPr="00D86F59">
              <w:rPr>
                <w:rFonts w:ascii="Arial" w:hAnsi="Arial"/>
                <w:sz w:val="18"/>
              </w:rPr>
              <w:t>180 Ringing</w:t>
            </w:r>
          </w:p>
        </w:tc>
        <w:tc>
          <w:tcPr>
            <w:tcW w:w="567" w:type="dxa"/>
          </w:tcPr>
          <w:p w14:paraId="7764113A" w14:textId="32FDD431" w:rsidR="00144C88" w:rsidRPr="00D86F59" w:rsidRDefault="00052EA4" w:rsidP="00014FE7">
            <w:pPr>
              <w:keepNext/>
              <w:keepLines/>
              <w:spacing w:after="0"/>
              <w:jc w:val="center"/>
              <w:rPr>
                <w:rFonts w:ascii="Arial" w:hAnsi="Arial"/>
                <w:sz w:val="18"/>
              </w:rPr>
            </w:pPr>
            <w:ins w:id="19" w:author="Rohde &amp; Schwarz" w:date="2022-04-22T13:46:00Z">
              <w:r>
                <w:rPr>
                  <w:rFonts w:ascii="Arial" w:hAnsi="Arial"/>
                  <w:sz w:val="18"/>
                </w:rPr>
                <w:t>-</w:t>
              </w:r>
            </w:ins>
          </w:p>
        </w:tc>
        <w:tc>
          <w:tcPr>
            <w:tcW w:w="850" w:type="dxa"/>
          </w:tcPr>
          <w:p w14:paraId="54F5D3B5" w14:textId="102810DD" w:rsidR="00144C88" w:rsidRPr="00D86F59" w:rsidRDefault="00052EA4" w:rsidP="00014FE7">
            <w:pPr>
              <w:keepNext/>
              <w:keepLines/>
              <w:spacing w:after="0"/>
              <w:jc w:val="center"/>
              <w:rPr>
                <w:rFonts w:ascii="Arial" w:hAnsi="Arial"/>
                <w:sz w:val="18"/>
              </w:rPr>
            </w:pPr>
            <w:ins w:id="20" w:author="Rohde &amp; Schwarz" w:date="2022-04-22T13:46:00Z">
              <w:r>
                <w:rPr>
                  <w:rFonts w:ascii="Arial" w:hAnsi="Arial"/>
                  <w:sz w:val="18"/>
                </w:rPr>
                <w:t>-</w:t>
              </w:r>
            </w:ins>
          </w:p>
        </w:tc>
      </w:tr>
      <w:tr w:rsidR="00144C88" w:rsidRPr="00D86F59" w14:paraId="4C4DEC9D" w14:textId="77777777" w:rsidTr="00014FE7">
        <w:trPr>
          <w:jc w:val="center"/>
        </w:trPr>
        <w:tc>
          <w:tcPr>
            <w:tcW w:w="567" w:type="dxa"/>
            <w:shd w:val="clear" w:color="auto" w:fill="auto"/>
          </w:tcPr>
          <w:p w14:paraId="07712CFF"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10</w:t>
            </w:r>
          </w:p>
        </w:tc>
        <w:tc>
          <w:tcPr>
            <w:tcW w:w="3969" w:type="dxa"/>
          </w:tcPr>
          <w:p w14:paraId="1BD7EA50" w14:textId="77777777" w:rsidR="00144C88" w:rsidRPr="00D86F59" w:rsidRDefault="00144C88" w:rsidP="00014FE7">
            <w:pPr>
              <w:keepNext/>
              <w:keepLines/>
              <w:spacing w:after="0"/>
              <w:rPr>
                <w:rFonts w:ascii="Arial" w:hAnsi="Arial"/>
                <w:sz w:val="18"/>
              </w:rPr>
            </w:pPr>
            <w:r w:rsidRPr="00D86F59">
              <w:rPr>
                <w:rFonts w:ascii="Arial" w:hAnsi="Arial"/>
                <w:sz w:val="18"/>
              </w:rPr>
              <w:t>UE acks 180 Ringing</w:t>
            </w:r>
            <w:r w:rsidRPr="00D86F59">
              <w:rPr>
                <w:rFonts w:ascii="Arial" w:hAnsi="Arial"/>
                <w:sz w:val="18"/>
              </w:rPr>
              <w:br/>
              <w:t>(Step 9 of Annex A.4.1</w:t>
            </w:r>
            <w:r>
              <w:rPr>
                <w:rFonts w:ascii="Arial" w:hAnsi="Arial"/>
                <w:sz w:val="18"/>
              </w:rPr>
              <w:t>a</w:t>
            </w:r>
            <w:r w:rsidRPr="00D86F59">
              <w:rPr>
                <w:rFonts w:ascii="Arial" w:hAnsi="Arial"/>
                <w:sz w:val="18"/>
              </w:rPr>
              <w:t>)</w:t>
            </w:r>
          </w:p>
        </w:tc>
        <w:tc>
          <w:tcPr>
            <w:tcW w:w="720" w:type="dxa"/>
          </w:tcPr>
          <w:p w14:paraId="4544B0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7745CC84" w14:textId="77777777" w:rsidR="00144C88" w:rsidRPr="00D86F59" w:rsidRDefault="00144C88" w:rsidP="00014FE7">
            <w:pPr>
              <w:keepNext/>
              <w:keepLines/>
              <w:spacing w:after="0"/>
              <w:rPr>
                <w:rFonts w:ascii="Arial" w:hAnsi="Arial"/>
                <w:sz w:val="18"/>
              </w:rPr>
            </w:pPr>
            <w:r w:rsidRPr="00D86F59">
              <w:rPr>
                <w:rFonts w:ascii="Arial" w:hAnsi="Arial"/>
                <w:sz w:val="18"/>
              </w:rPr>
              <w:t>PRACK</w:t>
            </w:r>
          </w:p>
        </w:tc>
        <w:tc>
          <w:tcPr>
            <w:tcW w:w="567" w:type="dxa"/>
          </w:tcPr>
          <w:p w14:paraId="4BC3ED8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4</w:t>
            </w:r>
          </w:p>
        </w:tc>
        <w:tc>
          <w:tcPr>
            <w:tcW w:w="850" w:type="dxa"/>
          </w:tcPr>
          <w:p w14:paraId="367BF40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2ED4276B" w14:textId="77777777" w:rsidTr="00014FE7">
        <w:trPr>
          <w:jc w:val="center"/>
        </w:trPr>
        <w:tc>
          <w:tcPr>
            <w:tcW w:w="567" w:type="dxa"/>
            <w:shd w:val="clear" w:color="auto" w:fill="auto"/>
          </w:tcPr>
          <w:p w14:paraId="647B19B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11</w:t>
            </w:r>
          </w:p>
        </w:tc>
        <w:tc>
          <w:tcPr>
            <w:tcW w:w="3969" w:type="dxa"/>
          </w:tcPr>
          <w:p w14:paraId="6196D47A" w14:textId="77777777" w:rsidR="00144C88" w:rsidRPr="00D86F59" w:rsidRDefault="00144C88" w:rsidP="00014FE7">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10 of Annex A.4.1</w:t>
            </w:r>
            <w:r>
              <w:rPr>
                <w:rFonts w:ascii="Arial" w:hAnsi="Arial"/>
                <w:sz w:val="18"/>
              </w:rPr>
              <w:t>a</w:t>
            </w:r>
            <w:r w:rsidRPr="00D86F59">
              <w:rPr>
                <w:rFonts w:ascii="Arial" w:hAnsi="Arial"/>
                <w:sz w:val="18"/>
              </w:rPr>
              <w:t>)</w:t>
            </w:r>
          </w:p>
        </w:tc>
        <w:tc>
          <w:tcPr>
            <w:tcW w:w="720" w:type="dxa"/>
          </w:tcPr>
          <w:p w14:paraId="7262395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D3EA376"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2711AC3A" w14:textId="4EC228E7" w:rsidR="00144C88" w:rsidRPr="00D86F59" w:rsidRDefault="00052EA4" w:rsidP="00014FE7">
            <w:pPr>
              <w:keepNext/>
              <w:keepLines/>
              <w:spacing w:after="0"/>
              <w:jc w:val="center"/>
              <w:rPr>
                <w:rFonts w:ascii="Arial" w:hAnsi="Arial"/>
                <w:sz w:val="18"/>
              </w:rPr>
            </w:pPr>
            <w:ins w:id="21" w:author="Rohde &amp; Schwarz" w:date="2022-04-22T13:46:00Z">
              <w:r>
                <w:rPr>
                  <w:rFonts w:ascii="Arial" w:hAnsi="Arial"/>
                  <w:sz w:val="18"/>
                </w:rPr>
                <w:t>-</w:t>
              </w:r>
            </w:ins>
          </w:p>
        </w:tc>
        <w:tc>
          <w:tcPr>
            <w:tcW w:w="850" w:type="dxa"/>
          </w:tcPr>
          <w:p w14:paraId="6C08F60C" w14:textId="4F5F2555" w:rsidR="00144C88" w:rsidRPr="00D86F59" w:rsidRDefault="00052EA4" w:rsidP="00014FE7">
            <w:pPr>
              <w:keepNext/>
              <w:keepLines/>
              <w:spacing w:after="0"/>
              <w:jc w:val="center"/>
              <w:rPr>
                <w:rFonts w:ascii="Arial" w:hAnsi="Arial"/>
                <w:sz w:val="18"/>
              </w:rPr>
            </w:pPr>
            <w:ins w:id="22" w:author="Rohde &amp; Schwarz" w:date="2022-04-22T13:46:00Z">
              <w:r>
                <w:rPr>
                  <w:rFonts w:ascii="Arial" w:hAnsi="Arial"/>
                  <w:sz w:val="18"/>
                </w:rPr>
                <w:t>-</w:t>
              </w:r>
            </w:ins>
          </w:p>
        </w:tc>
      </w:tr>
      <w:tr w:rsidR="00144C88" w:rsidRPr="00D86F59" w14:paraId="2CFC7C9B" w14:textId="77777777" w:rsidTr="00014FE7">
        <w:trPr>
          <w:jc w:val="center"/>
        </w:trPr>
        <w:tc>
          <w:tcPr>
            <w:tcW w:w="567" w:type="dxa"/>
            <w:shd w:val="clear" w:color="auto" w:fill="auto"/>
          </w:tcPr>
          <w:p w14:paraId="1BF8ED7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12</w:t>
            </w:r>
          </w:p>
        </w:tc>
        <w:tc>
          <w:tcPr>
            <w:tcW w:w="3969" w:type="dxa"/>
          </w:tcPr>
          <w:p w14:paraId="37BBC866" w14:textId="77777777" w:rsidR="00144C88" w:rsidRPr="00D86F59" w:rsidRDefault="00144C88" w:rsidP="00014FE7">
            <w:pPr>
              <w:keepNext/>
              <w:keepLines/>
              <w:spacing w:after="0"/>
              <w:rPr>
                <w:rFonts w:ascii="Arial" w:hAnsi="Arial"/>
                <w:sz w:val="18"/>
              </w:rPr>
            </w:pPr>
            <w:r w:rsidRPr="00D86F59">
              <w:rPr>
                <w:rFonts w:ascii="Arial" w:hAnsi="Arial"/>
                <w:sz w:val="18"/>
              </w:rPr>
              <w:t>SS responds to INVITE</w:t>
            </w:r>
            <w:r w:rsidRPr="00D86F59">
              <w:rPr>
                <w:rFonts w:ascii="Arial" w:hAnsi="Arial"/>
                <w:sz w:val="18"/>
              </w:rPr>
              <w:br/>
              <w:t>(Step 11 of Annex A.4.1</w:t>
            </w:r>
            <w:r>
              <w:rPr>
                <w:rFonts w:ascii="Arial" w:hAnsi="Arial"/>
                <w:sz w:val="18"/>
              </w:rPr>
              <w:t>a</w:t>
            </w:r>
            <w:r w:rsidRPr="00D86F59">
              <w:rPr>
                <w:rFonts w:ascii="Arial" w:hAnsi="Arial"/>
                <w:sz w:val="18"/>
              </w:rPr>
              <w:t>)</w:t>
            </w:r>
          </w:p>
        </w:tc>
        <w:tc>
          <w:tcPr>
            <w:tcW w:w="720" w:type="dxa"/>
          </w:tcPr>
          <w:p w14:paraId="3A03D1C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F93F8F7"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2AC2F99E" w14:textId="09A7FC3D" w:rsidR="00144C88" w:rsidRPr="00D86F59" w:rsidRDefault="00052EA4" w:rsidP="00014FE7">
            <w:pPr>
              <w:keepNext/>
              <w:keepLines/>
              <w:spacing w:after="0"/>
              <w:jc w:val="center"/>
              <w:rPr>
                <w:rFonts w:ascii="Arial" w:hAnsi="Arial"/>
                <w:sz w:val="18"/>
              </w:rPr>
            </w:pPr>
            <w:ins w:id="23" w:author="Rohde &amp; Schwarz" w:date="2022-04-22T13:46:00Z">
              <w:r>
                <w:rPr>
                  <w:rFonts w:ascii="Arial" w:hAnsi="Arial"/>
                  <w:sz w:val="18"/>
                </w:rPr>
                <w:t>-</w:t>
              </w:r>
            </w:ins>
          </w:p>
        </w:tc>
        <w:tc>
          <w:tcPr>
            <w:tcW w:w="850" w:type="dxa"/>
          </w:tcPr>
          <w:p w14:paraId="14EEECBB" w14:textId="0C846D3B" w:rsidR="00144C88" w:rsidRPr="00D86F59" w:rsidRDefault="00052EA4" w:rsidP="00014FE7">
            <w:pPr>
              <w:keepNext/>
              <w:keepLines/>
              <w:spacing w:after="0"/>
              <w:jc w:val="center"/>
              <w:rPr>
                <w:rFonts w:ascii="Arial" w:hAnsi="Arial"/>
                <w:sz w:val="18"/>
              </w:rPr>
            </w:pPr>
            <w:ins w:id="24" w:author="Rohde &amp; Schwarz" w:date="2022-04-22T13:46:00Z">
              <w:r>
                <w:rPr>
                  <w:rFonts w:ascii="Arial" w:hAnsi="Arial"/>
                  <w:sz w:val="18"/>
                </w:rPr>
                <w:t>-</w:t>
              </w:r>
            </w:ins>
          </w:p>
        </w:tc>
      </w:tr>
      <w:tr w:rsidR="00144C88" w:rsidRPr="00D86F59" w14:paraId="24E2E628" w14:textId="77777777" w:rsidTr="00014FE7">
        <w:trPr>
          <w:jc w:val="center"/>
        </w:trPr>
        <w:tc>
          <w:tcPr>
            <w:tcW w:w="567" w:type="dxa"/>
            <w:shd w:val="clear" w:color="auto" w:fill="auto"/>
          </w:tcPr>
          <w:p w14:paraId="6D45026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13</w:t>
            </w:r>
          </w:p>
        </w:tc>
        <w:tc>
          <w:tcPr>
            <w:tcW w:w="3969" w:type="dxa"/>
          </w:tcPr>
          <w:p w14:paraId="0B79F6D3" w14:textId="77777777" w:rsidR="00144C88" w:rsidRPr="00D86F59" w:rsidRDefault="00144C88" w:rsidP="00014FE7">
            <w:pPr>
              <w:keepNext/>
              <w:keepLines/>
              <w:spacing w:after="0"/>
              <w:rPr>
                <w:rFonts w:ascii="Arial" w:hAnsi="Arial"/>
                <w:sz w:val="18"/>
              </w:rPr>
            </w:pPr>
            <w:r w:rsidRPr="00D86F59">
              <w:rPr>
                <w:rFonts w:ascii="Arial" w:hAnsi="Arial"/>
                <w:sz w:val="18"/>
              </w:rPr>
              <w:t>UE acks 200 OK for INVITE</w:t>
            </w:r>
            <w:r w:rsidRPr="00D86F59">
              <w:rPr>
                <w:rFonts w:ascii="Arial" w:hAnsi="Arial"/>
                <w:sz w:val="18"/>
              </w:rPr>
              <w:br/>
              <w:t>(Step 12 of Annex A.4.1</w:t>
            </w:r>
            <w:r>
              <w:rPr>
                <w:rFonts w:ascii="Arial" w:hAnsi="Arial"/>
                <w:sz w:val="18"/>
              </w:rPr>
              <w:t>a</w:t>
            </w:r>
            <w:r w:rsidRPr="00D86F59">
              <w:rPr>
                <w:rFonts w:ascii="Arial" w:hAnsi="Arial"/>
                <w:sz w:val="18"/>
              </w:rPr>
              <w:t>)</w:t>
            </w:r>
          </w:p>
        </w:tc>
        <w:tc>
          <w:tcPr>
            <w:tcW w:w="720" w:type="dxa"/>
          </w:tcPr>
          <w:p w14:paraId="60FEA231"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23A10BB7" w14:textId="77777777" w:rsidR="00144C88" w:rsidRPr="00D86F59" w:rsidRDefault="00144C88" w:rsidP="00014FE7">
            <w:pPr>
              <w:keepNext/>
              <w:keepLines/>
              <w:spacing w:after="0"/>
              <w:rPr>
                <w:rFonts w:ascii="Arial" w:hAnsi="Arial"/>
                <w:sz w:val="18"/>
              </w:rPr>
            </w:pPr>
            <w:r w:rsidRPr="00D86F59">
              <w:rPr>
                <w:rFonts w:ascii="Arial" w:hAnsi="Arial"/>
                <w:sz w:val="18"/>
              </w:rPr>
              <w:t>ACK</w:t>
            </w:r>
          </w:p>
        </w:tc>
        <w:tc>
          <w:tcPr>
            <w:tcW w:w="567" w:type="dxa"/>
          </w:tcPr>
          <w:p w14:paraId="744B441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5</w:t>
            </w:r>
          </w:p>
        </w:tc>
        <w:tc>
          <w:tcPr>
            <w:tcW w:w="850" w:type="dxa"/>
          </w:tcPr>
          <w:p w14:paraId="06812E89"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3AA5865" w14:textId="77777777" w:rsidTr="00014FE7">
        <w:trPr>
          <w:jc w:val="center"/>
          <w:ins w:id="25" w:author="Rohde &amp; Schwarz" w:date="2022-04-04T15:03:00Z"/>
        </w:trPr>
        <w:tc>
          <w:tcPr>
            <w:tcW w:w="567" w:type="dxa"/>
            <w:shd w:val="clear" w:color="auto" w:fill="auto"/>
          </w:tcPr>
          <w:p w14:paraId="1115EB8A" w14:textId="3DC893CC" w:rsidR="00144C88" w:rsidRPr="00D86F59" w:rsidRDefault="00144C88" w:rsidP="00014FE7">
            <w:pPr>
              <w:keepNext/>
              <w:keepLines/>
              <w:spacing w:after="0"/>
              <w:jc w:val="center"/>
              <w:rPr>
                <w:ins w:id="26" w:author="Rohde &amp; Schwarz" w:date="2022-04-04T15:03:00Z"/>
                <w:rFonts w:ascii="Arial" w:hAnsi="Arial"/>
                <w:sz w:val="18"/>
              </w:rPr>
            </w:pPr>
            <w:ins w:id="27" w:author="Rohde &amp; Schwarz" w:date="2022-04-04T15:04:00Z">
              <w:r>
                <w:rPr>
                  <w:rFonts w:ascii="Arial" w:hAnsi="Arial"/>
                  <w:sz w:val="18"/>
                </w:rPr>
                <w:t>14-15</w:t>
              </w:r>
            </w:ins>
          </w:p>
        </w:tc>
        <w:tc>
          <w:tcPr>
            <w:tcW w:w="3969" w:type="dxa"/>
          </w:tcPr>
          <w:p w14:paraId="1E8416AC" w14:textId="77777777" w:rsidR="00144C88" w:rsidRPr="00CD03F3" w:rsidRDefault="00144C88" w:rsidP="00144C88">
            <w:pPr>
              <w:pStyle w:val="TAL"/>
              <w:rPr>
                <w:ins w:id="28" w:author="Rohde &amp; Schwarz" w:date="2022-04-04T15:04:00Z"/>
              </w:rPr>
            </w:pPr>
            <w:ins w:id="29" w:author="Rohde &amp; Schwarz" w:date="2022-04-04T15:04:00Z">
              <w:r w:rsidRPr="00CD03F3">
                <w:t>SS releases the call.</w:t>
              </w:r>
            </w:ins>
          </w:p>
          <w:p w14:paraId="10F9BF0A" w14:textId="5E8D7DFA" w:rsidR="00144C88" w:rsidRPr="00D86F59" w:rsidRDefault="00144C88" w:rsidP="00144C88">
            <w:pPr>
              <w:keepNext/>
              <w:keepLines/>
              <w:spacing w:after="0"/>
              <w:rPr>
                <w:ins w:id="30" w:author="Rohde &amp; Schwarz" w:date="2022-04-04T15:03:00Z"/>
                <w:rFonts w:ascii="Arial" w:hAnsi="Arial"/>
                <w:sz w:val="18"/>
              </w:rPr>
            </w:pPr>
            <w:ins w:id="31" w:author="Rohde &amp; Schwarz" w:date="2022-04-04T15:04:00Z">
              <w:r w:rsidRPr="00C33C0F">
                <w:rPr>
                  <w:rFonts w:ascii="Arial" w:hAnsi="Arial"/>
                  <w:sz w:val="18"/>
                  <w:rPrChange w:id="32" w:author="Rohde &amp; Schwarz" w:date="2022-04-04T15:05:00Z">
                    <w:rPr/>
                  </w:rPrChange>
                </w:rPr>
                <w:t>(Annex A.8)</w:t>
              </w:r>
            </w:ins>
          </w:p>
        </w:tc>
        <w:tc>
          <w:tcPr>
            <w:tcW w:w="720" w:type="dxa"/>
          </w:tcPr>
          <w:p w14:paraId="5822950F" w14:textId="52DAC6CF" w:rsidR="00144C88" w:rsidRPr="00D86F59" w:rsidRDefault="00144C88" w:rsidP="00014FE7">
            <w:pPr>
              <w:keepNext/>
              <w:keepLines/>
              <w:spacing w:after="0"/>
              <w:jc w:val="center"/>
              <w:rPr>
                <w:ins w:id="33" w:author="Rohde &amp; Schwarz" w:date="2022-04-04T15:03:00Z"/>
                <w:rFonts w:ascii="Arial" w:hAnsi="Arial"/>
                <w:sz w:val="18"/>
              </w:rPr>
            </w:pPr>
            <w:ins w:id="34" w:author="Rohde &amp; Schwarz" w:date="2022-04-04T15:04:00Z">
              <w:r>
                <w:rPr>
                  <w:rFonts w:ascii="Arial" w:hAnsi="Arial"/>
                  <w:sz w:val="18"/>
                </w:rPr>
                <w:t>-</w:t>
              </w:r>
            </w:ins>
          </w:p>
        </w:tc>
        <w:tc>
          <w:tcPr>
            <w:tcW w:w="2880" w:type="dxa"/>
          </w:tcPr>
          <w:p w14:paraId="41BD43A8" w14:textId="2E09DAE7" w:rsidR="00144C88" w:rsidRPr="00D86F59" w:rsidRDefault="00144C88" w:rsidP="00014FE7">
            <w:pPr>
              <w:keepNext/>
              <w:keepLines/>
              <w:spacing w:after="0"/>
              <w:rPr>
                <w:ins w:id="35" w:author="Rohde &amp; Schwarz" w:date="2022-04-04T15:03:00Z"/>
                <w:rFonts w:ascii="Arial" w:hAnsi="Arial"/>
                <w:sz w:val="18"/>
              </w:rPr>
            </w:pPr>
            <w:ins w:id="36" w:author="Rohde &amp; Schwarz" w:date="2022-04-04T15:04:00Z">
              <w:r>
                <w:rPr>
                  <w:rFonts w:ascii="Arial" w:hAnsi="Arial"/>
                  <w:sz w:val="18"/>
                </w:rPr>
                <w:t>-</w:t>
              </w:r>
            </w:ins>
          </w:p>
        </w:tc>
        <w:tc>
          <w:tcPr>
            <w:tcW w:w="567" w:type="dxa"/>
          </w:tcPr>
          <w:p w14:paraId="14D94A64" w14:textId="4B1F9261" w:rsidR="00144C88" w:rsidRPr="00D86F59" w:rsidRDefault="00144C88" w:rsidP="00014FE7">
            <w:pPr>
              <w:keepNext/>
              <w:keepLines/>
              <w:spacing w:after="0"/>
              <w:jc w:val="center"/>
              <w:rPr>
                <w:ins w:id="37" w:author="Rohde &amp; Schwarz" w:date="2022-04-04T15:03:00Z"/>
                <w:rFonts w:ascii="Arial" w:hAnsi="Arial"/>
                <w:sz w:val="18"/>
              </w:rPr>
            </w:pPr>
            <w:ins w:id="38" w:author="Rohde &amp; Schwarz" w:date="2022-04-04T15:04:00Z">
              <w:r>
                <w:rPr>
                  <w:rFonts w:ascii="Arial" w:hAnsi="Arial"/>
                  <w:sz w:val="18"/>
                </w:rPr>
                <w:t>-</w:t>
              </w:r>
            </w:ins>
          </w:p>
        </w:tc>
        <w:tc>
          <w:tcPr>
            <w:tcW w:w="850" w:type="dxa"/>
          </w:tcPr>
          <w:p w14:paraId="6F07A74E" w14:textId="153F7180" w:rsidR="00144C88" w:rsidRPr="00D86F59" w:rsidRDefault="00144C88" w:rsidP="00014FE7">
            <w:pPr>
              <w:keepNext/>
              <w:keepLines/>
              <w:spacing w:after="0"/>
              <w:jc w:val="center"/>
              <w:rPr>
                <w:ins w:id="39" w:author="Rohde &amp; Schwarz" w:date="2022-04-04T15:03:00Z"/>
                <w:rFonts w:ascii="Arial" w:hAnsi="Arial"/>
                <w:sz w:val="18"/>
              </w:rPr>
            </w:pPr>
            <w:ins w:id="40" w:author="Rohde &amp; Schwarz" w:date="2022-04-04T15:04:00Z">
              <w:r>
                <w:rPr>
                  <w:rFonts w:ascii="Arial" w:hAnsi="Arial"/>
                  <w:sz w:val="18"/>
                </w:rPr>
                <w:t>-</w:t>
              </w:r>
            </w:ins>
          </w:p>
        </w:tc>
      </w:tr>
    </w:tbl>
    <w:p w14:paraId="2FA462B3" w14:textId="77777777" w:rsidR="00144C88" w:rsidRPr="00CD03F3" w:rsidRDefault="00144C88" w:rsidP="00144C88">
      <w:pPr>
        <w:rPr>
          <w:lang w:eastAsia="x-none"/>
        </w:rPr>
      </w:pPr>
    </w:p>
    <w:p w14:paraId="506B4285" w14:textId="77777777" w:rsidR="00144C88" w:rsidRDefault="00144C88" w:rsidP="00144C88">
      <w:pPr>
        <w:pStyle w:val="H6"/>
      </w:pPr>
      <w:r w:rsidRPr="00CD03F3">
        <w:t>7.4a.3.3</w:t>
      </w:r>
      <w:r w:rsidRPr="00CD03F3">
        <w:tab/>
        <w:t>Specific message contents</w:t>
      </w:r>
    </w:p>
    <w:p w14:paraId="2079894B" w14:textId="4952E22D" w:rsidR="008D694B" w:rsidRDefault="00144C88" w:rsidP="008D694B">
      <w:r>
        <w:t>None.</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8FE8B" w14:textId="77777777" w:rsidR="00E359C4" w:rsidRDefault="00E359C4">
      <w:r>
        <w:separator/>
      </w:r>
    </w:p>
  </w:endnote>
  <w:endnote w:type="continuationSeparator" w:id="0">
    <w:p w14:paraId="49EA3CCF" w14:textId="77777777" w:rsidR="00E359C4" w:rsidRDefault="00E3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227A4" w14:textId="77777777" w:rsidR="00E359C4" w:rsidRDefault="00E359C4">
      <w:r>
        <w:separator/>
      </w:r>
    </w:p>
  </w:footnote>
  <w:footnote w:type="continuationSeparator" w:id="0">
    <w:p w14:paraId="341EE8F0" w14:textId="77777777" w:rsidR="00E359C4" w:rsidRDefault="00E3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A4"/>
    <w:rsid w:val="00062AE9"/>
    <w:rsid w:val="000A6394"/>
    <w:rsid w:val="000B7FED"/>
    <w:rsid w:val="000C038A"/>
    <w:rsid w:val="000C6598"/>
    <w:rsid w:val="000D34F3"/>
    <w:rsid w:val="000D44B3"/>
    <w:rsid w:val="001418AE"/>
    <w:rsid w:val="00144C88"/>
    <w:rsid w:val="00145D43"/>
    <w:rsid w:val="00192C46"/>
    <w:rsid w:val="001A08B3"/>
    <w:rsid w:val="001A7B60"/>
    <w:rsid w:val="001B52F0"/>
    <w:rsid w:val="001B7A65"/>
    <w:rsid w:val="001E41F3"/>
    <w:rsid w:val="0026004D"/>
    <w:rsid w:val="002640DD"/>
    <w:rsid w:val="00275D12"/>
    <w:rsid w:val="00284FEB"/>
    <w:rsid w:val="002860C4"/>
    <w:rsid w:val="002B5741"/>
    <w:rsid w:val="002E2924"/>
    <w:rsid w:val="002E472E"/>
    <w:rsid w:val="00305409"/>
    <w:rsid w:val="00347D04"/>
    <w:rsid w:val="003609EF"/>
    <w:rsid w:val="0036231A"/>
    <w:rsid w:val="00374DD4"/>
    <w:rsid w:val="00382E94"/>
    <w:rsid w:val="003E1A36"/>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82EC0"/>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37ED"/>
    <w:rsid w:val="00B258BB"/>
    <w:rsid w:val="00B67B97"/>
    <w:rsid w:val="00B968C8"/>
    <w:rsid w:val="00BA3EC5"/>
    <w:rsid w:val="00BA51D9"/>
    <w:rsid w:val="00BB5DFC"/>
    <w:rsid w:val="00BD279D"/>
    <w:rsid w:val="00BD6BB8"/>
    <w:rsid w:val="00C33C0F"/>
    <w:rsid w:val="00C66BA2"/>
    <w:rsid w:val="00C769F1"/>
    <w:rsid w:val="00C870F6"/>
    <w:rsid w:val="00C95985"/>
    <w:rsid w:val="00CB16D8"/>
    <w:rsid w:val="00CC5026"/>
    <w:rsid w:val="00CC68D0"/>
    <w:rsid w:val="00D03F9A"/>
    <w:rsid w:val="00D06D51"/>
    <w:rsid w:val="00D24991"/>
    <w:rsid w:val="00D50255"/>
    <w:rsid w:val="00D66520"/>
    <w:rsid w:val="00D84AE9"/>
    <w:rsid w:val="00D97704"/>
    <w:rsid w:val="00DE34CF"/>
    <w:rsid w:val="00E13F3D"/>
    <w:rsid w:val="00E34898"/>
    <w:rsid w:val="00E359C4"/>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44C88"/>
    <w:rPr>
      <w:rFonts w:ascii="Arial" w:hAnsi="Arial"/>
      <w:sz w:val="32"/>
      <w:lang w:val="en-GB" w:eastAsia="en-US"/>
    </w:rPr>
  </w:style>
  <w:style w:type="character" w:customStyle="1" w:styleId="B1Char">
    <w:name w:val="B1 Char"/>
    <w:link w:val="B1"/>
    <w:qFormat/>
    <w:rsid w:val="00144C88"/>
    <w:rPr>
      <w:rFonts w:ascii="Times New Roman" w:hAnsi="Times New Roman"/>
      <w:lang w:val="en-GB" w:eastAsia="en-US"/>
    </w:rPr>
  </w:style>
  <w:style w:type="character" w:customStyle="1" w:styleId="H6Char">
    <w:name w:val="H6 Char"/>
    <w:link w:val="H6"/>
    <w:qFormat/>
    <w:rsid w:val="00144C88"/>
    <w:rPr>
      <w:rFonts w:ascii="Arial" w:hAnsi="Arial"/>
      <w:lang w:val="en-GB" w:eastAsia="en-US"/>
    </w:rPr>
  </w:style>
  <w:style w:type="character" w:customStyle="1" w:styleId="PLChar">
    <w:name w:val="PL Char"/>
    <w:link w:val="PL"/>
    <w:qFormat/>
    <w:rsid w:val="00144C88"/>
    <w:rPr>
      <w:rFonts w:ascii="Courier New" w:hAnsi="Courier New"/>
      <w:noProof/>
      <w:sz w:val="16"/>
      <w:lang w:val="en-GB" w:eastAsia="en-US"/>
    </w:rPr>
  </w:style>
  <w:style w:type="character" w:customStyle="1" w:styleId="THChar">
    <w:name w:val="TH Char"/>
    <w:link w:val="TH"/>
    <w:qFormat/>
    <w:rsid w:val="00144C88"/>
    <w:rPr>
      <w:rFonts w:ascii="Arial" w:hAnsi="Arial"/>
      <w:b/>
      <w:lang w:val="en-GB" w:eastAsia="en-US"/>
    </w:rPr>
  </w:style>
  <w:style w:type="character" w:customStyle="1" w:styleId="TALChar">
    <w:name w:val="TAL Char"/>
    <w:link w:val="TAL"/>
    <w:qFormat/>
    <w:rsid w:val="00144C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7AE99-6268-4999-8042-621E20B9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2022-04-11T13:13:00Z</dcterms:created>
  <dcterms:modified xsi:type="dcterms:W3CDTF">2022-04-22T11:48:00Z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